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6967" w14:textId="425C6F0C" w:rsidR="00BF0C79" w:rsidRPr="00BC1240" w:rsidRDefault="00BF0C79" w:rsidP="00BF0C79">
      <w:pPr>
        <w:pStyle w:val="CRCoverPage"/>
        <w:tabs>
          <w:tab w:val="right" w:pos="9639"/>
        </w:tabs>
        <w:spacing w:after="0"/>
        <w:rPr>
          <w:b/>
          <w:noProof/>
          <w:sz w:val="24"/>
        </w:rPr>
      </w:pPr>
      <w:bookmarkStart w:id="0" w:name="_Hlk90207978"/>
      <w:r w:rsidRPr="00BC1240">
        <w:rPr>
          <w:b/>
          <w:noProof/>
          <w:sz w:val="24"/>
        </w:rPr>
        <w:t>3GPP TSG-SA WG6 Meeting #</w:t>
      </w:r>
      <w:r>
        <w:rPr>
          <w:b/>
          <w:noProof/>
          <w:sz w:val="24"/>
        </w:rPr>
        <w:t>61</w:t>
      </w:r>
      <w:r>
        <w:rPr>
          <w:b/>
          <w:noProof/>
          <w:sz w:val="24"/>
        </w:rPr>
        <w:tab/>
        <w:t>S6-242</w:t>
      </w:r>
      <w:r w:rsidR="00F80D6A">
        <w:rPr>
          <w:b/>
          <w:noProof/>
          <w:sz w:val="24"/>
        </w:rPr>
        <w:t>654</w:t>
      </w:r>
    </w:p>
    <w:p w14:paraId="78A97153" w14:textId="05281B86" w:rsidR="00BF0C79" w:rsidRDefault="00BF0C79" w:rsidP="00BF0C79">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F80D6A">
        <w:rPr>
          <w:b/>
          <w:noProof/>
          <w:sz w:val="24"/>
        </w:rPr>
        <w:t>188</w:t>
      </w:r>
      <w:r w:rsidRPr="00BC1240">
        <w:rPr>
          <w:b/>
          <w:noProof/>
          <w:sz w:val="24"/>
        </w:rPr>
        <w:t>)</w:t>
      </w:r>
    </w:p>
    <w:p w14:paraId="7C3C71AD" w14:textId="77777777" w:rsidR="00E3367D" w:rsidRDefault="00E3367D" w:rsidP="00E3367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435F3" w:rsidR="001E41F3" w:rsidRPr="00410371" w:rsidRDefault="00000000" w:rsidP="00E13F3D">
            <w:pPr>
              <w:pStyle w:val="CRCoverPage"/>
              <w:spacing w:after="0"/>
              <w:jc w:val="right"/>
              <w:rPr>
                <w:b/>
                <w:noProof/>
                <w:sz w:val="28"/>
              </w:rPr>
            </w:pPr>
            <w:fldSimple w:instr=" DOCPROPERTY  Spec#  \* MERGEFORMAT ">
              <w:r w:rsidR="00B03896">
                <w:rPr>
                  <w:b/>
                  <w:noProof/>
                  <w:sz w:val="28"/>
                </w:rPr>
                <w:t>2</w:t>
              </w:r>
              <w:r w:rsidR="00662D6B">
                <w:rPr>
                  <w:b/>
                  <w:noProof/>
                  <w:sz w:val="28"/>
                </w:rPr>
                <w:t>3</w:t>
              </w:r>
              <w:r w:rsidR="00B03896">
                <w:rPr>
                  <w:b/>
                  <w:noProof/>
                  <w:sz w:val="28"/>
                </w:rPr>
                <w:t>.</w:t>
              </w:r>
              <w:r w:rsidR="00662D6B">
                <w:rPr>
                  <w:b/>
                  <w:noProof/>
                  <w:sz w:val="28"/>
                </w:rPr>
                <w:t>43</w:t>
              </w:r>
            </w:fldSimple>
            <w:r w:rsidR="00C843B0">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14E8F" w:rsidR="001E41F3" w:rsidRPr="00410371" w:rsidRDefault="00C94A63"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53B35" w:rsidR="001E41F3" w:rsidRPr="00410371" w:rsidRDefault="00F80D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0A006" w:rsidR="001E41F3" w:rsidRPr="00410371" w:rsidRDefault="00000000">
            <w:pPr>
              <w:pStyle w:val="CRCoverPage"/>
              <w:spacing w:after="0"/>
              <w:jc w:val="center"/>
              <w:rPr>
                <w:noProof/>
                <w:sz w:val="28"/>
              </w:rPr>
            </w:pPr>
            <w:fldSimple w:instr=" DOCPROPERTY  Version  \* MERGEFORMAT ">
              <w:r w:rsidR="00B03896">
                <w:rPr>
                  <w:b/>
                  <w:noProof/>
                  <w:sz w:val="28"/>
                </w:rPr>
                <w:t>1</w:t>
              </w:r>
              <w:r w:rsidR="007A4F11">
                <w:rPr>
                  <w:b/>
                  <w:noProof/>
                  <w:sz w:val="28"/>
                </w:rPr>
                <w:t>9</w:t>
              </w:r>
              <w:r w:rsidR="00B03896">
                <w:rPr>
                  <w:b/>
                  <w:noProof/>
                  <w:sz w:val="28"/>
                </w:rPr>
                <w:t>.</w:t>
              </w:r>
              <w:r w:rsidR="007A4F11">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57EC7" w:rsidR="001E41F3" w:rsidRDefault="00552BB0" w:rsidP="00B03896">
            <w:pPr>
              <w:pStyle w:val="CRCoverPage"/>
              <w:spacing w:after="0"/>
              <w:rPr>
                <w:noProof/>
              </w:rPr>
            </w:pPr>
            <w:r>
              <w:rPr>
                <w:noProof/>
              </w:rPr>
              <w:t>S</w:t>
            </w:r>
            <w:r w:rsidR="001C48A9" w:rsidRPr="001C48A9">
              <w:rPr>
                <w:noProof/>
              </w:rPr>
              <w:t xml:space="preserve">upport for </w:t>
            </w:r>
            <w:r>
              <w:rPr>
                <w:noProof/>
              </w:rPr>
              <w:t>server</w:t>
            </w:r>
            <w:r w:rsidR="001C48A9" w:rsidRPr="001C48A9">
              <w:rPr>
                <w:noProof/>
              </w:rPr>
              <w:t>-to-</w:t>
            </w:r>
            <w:r>
              <w:rPr>
                <w:noProof/>
              </w:rPr>
              <w:t>server</w:t>
            </w:r>
            <w:r w:rsidR="001C48A9" w:rsidRPr="001C48A9">
              <w:rPr>
                <w:noProof/>
              </w:rPr>
              <w:t xml:space="preserve">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2FE93" w:rsidR="001E41F3" w:rsidRDefault="005C3044">
            <w:pPr>
              <w:pStyle w:val="CRCoverPage"/>
              <w:spacing w:after="0"/>
              <w:ind w:left="100"/>
              <w:rPr>
                <w:noProof/>
              </w:rPr>
            </w:pPr>
            <w:r>
              <w:t>EDGEAPP_Ph</w:t>
            </w:r>
            <w:r w:rsidR="00BC0193">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51AA9" w:rsidR="001E41F3" w:rsidRDefault="00000000">
            <w:pPr>
              <w:pStyle w:val="CRCoverPage"/>
              <w:spacing w:after="0"/>
              <w:ind w:left="100"/>
              <w:rPr>
                <w:noProof/>
              </w:rPr>
            </w:pPr>
            <w:fldSimple w:instr=" DOCPROPERTY  ResDate  \* MERGEFORMAT ">
              <w:r w:rsidR="00B03896">
                <w:rPr>
                  <w:noProof/>
                </w:rPr>
                <w:t>202</w:t>
              </w:r>
              <w:r w:rsidR="00EF4807">
                <w:rPr>
                  <w:noProof/>
                </w:rPr>
                <w:t>4</w:t>
              </w:r>
              <w:r w:rsidR="00B03896">
                <w:rPr>
                  <w:noProof/>
                </w:rPr>
                <w:t>-</w:t>
              </w:r>
              <w:r w:rsidR="007F3F5E">
                <w:rPr>
                  <w:noProof/>
                </w:rPr>
                <w:t>0</w:t>
              </w:r>
              <w:r w:rsidR="00515483">
                <w:rPr>
                  <w:noProof/>
                </w:rPr>
                <w:t>5</w:t>
              </w:r>
              <w:r w:rsidR="008843FB">
                <w:rPr>
                  <w:noProof/>
                </w:rPr>
                <w:t>-</w:t>
              </w:r>
              <w:r w:rsidR="00336783">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E516D" w:rsidR="001E41F3" w:rsidRDefault="00962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AB38A" w:rsidR="001E41F3" w:rsidRDefault="00000000">
            <w:pPr>
              <w:pStyle w:val="CRCoverPage"/>
              <w:spacing w:after="0"/>
              <w:ind w:left="100"/>
              <w:rPr>
                <w:noProof/>
              </w:rPr>
            </w:pPr>
            <w:fldSimple w:instr=" DOCPROPERTY  Release  \* MERGEFORMAT ">
              <w:r w:rsidR="00B03896">
                <w:rPr>
                  <w:noProof/>
                </w:rPr>
                <w:t>Rel-1</w:t>
              </w:r>
            </w:fldSimple>
            <w:r w:rsidR="009629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D16BA" w14:textId="2F4C72DD" w:rsidR="00376ED0" w:rsidRDefault="006905EE" w:rsidP="00910EF8">
            <w:pPr>
              <w:pStyle w:val="CRCoverPage"/>
              <w:spacing w:after="0"/>
              <w:ind w:left="100"/>
              <w:rPr>
                <w:noProof/>
              </w:rPr>
            </w:pPr>
            <w:r>
              <w:rPr>
                <w:noProof/>
              </w:rPr>
              <w:t>In SA6#</w:t>
            </w:r>
            <w:r w:rsidR="003C3187">
              <w:rPr>
                <w:noProof/>
              </w:rPr>
              <w:t>60</w:t>
            </w:r>
            <w:r w:rsidR="00503BF7">
              <w:rPr>
                <w:noProof/>
              </w:rPr>
              <w:t xml:space="preserve"> </w:t>
            </w:r>
            <w:r w:rsidR="00BD0310">
              <w:rPr>
                <w:noProof/>
              </w:rPr>
              <w:t xml:space="preserve">CR </w:t>
            </w:r>
            <w:r w:rsidR="00BD0310" w:rsidRPr="00BD0310">
              <w:rPr>
                <w:noProof/>
              </w:rPr>
              <w:t>S6-</w:t>
            </w:r>
            <w:r w:rsidR="003C3187">
              <w:rPr>
                <w:noProof/>
              </w:rPr>
              <w:t>241649</w:t>
            </w:r>
            <w:r w:rsidR="00BD0310">
              <w:rPr>
                <w:noProof/>
              </w:rPr>
              <w:t xml:space="preserve"> </w:t>
            </w:r>
            <w:r w:rsidR="008B42E4">
              <w:rPr>
                <w:noProof/>
              </w:rPr>
              <w:t xml:space="preserve">was approved with the </w:t>
            </w:r>
            <w:r w:rsidR="003C3187">
              <w:rPr>
                <w:noProof/>
              </w:rPr>
              <w:t>N</w:t>
            </w:r>
            <w:r w:rsidR="008B42E4">
              <w:rPr>
                <w:noProof/>
              </w:rPr>
              <w:t xml:space="preserve">ote: </w:t>
            </w:r>
          </w:p>
          <w:p w14:paraId="0C465206" w14:textId="77777777" w:rsidR="00910EF8" w:rsidRDefault="00910EF8" w:rsidP="00910EF8">
            <w:pPr>
              <w:pStyle w:val="NO"/>
              <w:rPr>
                <w:noProof/>
              </w:rPr>
            </w:pPr>
          </w:p>
          <w:p w14:paraId="5205275C" w14:textId="7FECE855" w:rsidR="00376ED0" w:rsidRDefault="008B42E4" w:rsidP="00910EF8">
            <w:pPr>
              <w:pStyle w:val="NO"/>
            </w:pPr>
            <w:r>
              <w:rPr>
                <w:noProof/>
              </w:rPr>
              <w:t>“</w:t>
            </w:r>
            <w:r w:rsidR="005E5FBC" w:rsidRPr="005E5FBC">
              <w:rPr>
                <w:noProof/>
              </w:rPr>
              <w:t>NOTE x:</w:t>
            </w:r>
            <w:r w:rsidR="005E5FBC" w:rsidRPr="005E5FBC">
              <w:rPr>
                <w:noProof/>
              </w:rPr>
              <w:tab/>
              <w:t>The EES can use ADAE analytics service in 3GPP TS 23.436 [28] or local configuration to obtain application performance (e.g. latency) for inter-EAS communication.</w:t>
            </w:r>
            <w:r>
              <w:rPr>
                <w:noProof/>
              </w:rPr>
              <w:t>”</w:t>
            </w:r>
            <w:r w:rsidR="00376ED0">
              <w:rPr>
                <w:noProof/>
              </w:rPr>
              <w:t>.</w:t>
            </w:r>
          </w:p>
          <w:p w14:paraId="73D3822B" w14:textId="77777777" w:rsidR="00F6776A" w:rsidRDefault="003A0F73" w:rsidP="00376ED0">
            <w:pPr>
              <w:pStyle w:val="CRCoverPage"/>
              <w:spacing w:after="0"/>
              <w:ind w:left="100"/>
              <w:rPr>
                <w:noProof/>
              </w:rPr>
            </w:pPr>
            <w:r>
              <w:rPr>
                <w:noProof/>
              </w:rPr>
              <w:t>Currently,</w:t>
            </w:r>
            <w:r w:rsidR="0081266C">
              <w:rPr>
                <w:noProof/>
              </w:rPr>
              <w:t xml:space="preserve"> 3GPP TS </w:t>
            </w:r>
            <w:r w:rsidR="007D0B8C">
              <w:rPr>
                <w:noProof/>
              </w:rPr>
              <w:t>23.436</w:t>
            </w:r>
            <w:r w:rsidR="00297219">
              <w:rPr>
                <w:noProof/>
              </w:rPr>
              <w:t xml:space="preserve"> does not support inter-EAS communication</w:t>
            </w:r>
            <w:r w:rsidR="007D0B8C">
              <w:rPr>
                <w:noProof/>
              </w:rPr>
              <w:t>.</w:t>
            </w:r>
          </w:p>
          <w:p w14:paraId="46991F4F" w14:textId="77777777" w:rsidR="00F6776A" w:rsidRDefault="00F6776A" w:rsidP="00376ED0">
            <w:pPr>
              <w:pStyle w:val="CRCoverPage"/>
              <w:spacing w:after="0"/>
              <w:ind w:left="100"/>
              <w:rPr>
                <w:noProof/>
              </w:rPr>
            </w:pPr>
          </w:p>
          <w:p w14:paraId="708AA7DE" w14:textId="2EAAA646" w:rsidR="00376ED0" w:rsidRPr="00EA2BB6" w:rsidRDefault="00437A72" w:rsidP="00376ED0">
            <w:pPr>
              <w:pStyle w:val="CRCoverPage"/>
              <w:spacing w:after="0"/>
              <w:ind w:left="100"/>
              <w:rPr>
                <w:noProof/>
              </w:rPr>
            </w:pPr>
            <w:r>
              <w:rPr>
                <w:noProof/>
              </w:rPr>
              <w:t>Server-to</w:t>
            </w:r>
            <w:r w:rsidR="00F6776A">
              <w:rPr>
                <w:noProof/>
              </w:rPr>
              <w:t xml:space="preserve">-server </w:t>
            </w:r>
            <w:r>
              <w:rPr>
                <w:noProof/>
              </w:rPr>
              <w:t xml:space="preserve">session performance </w:t>
            </w:r>
            <w:r w:rsidR="007F12F2">
              <w:rPr>
                <w:noProof/>
              </w:rPr>
              <w:t xml:space="preserve">analytics </w:t>
            </w:r>
            <w:r>
              <w:rPr>
                <w:noProof/>
              </w:rPr>
              <w:t>also a</w:t>
            </w:r>
            <w:r w:rsidR="00DD3B4E">
              <w:rPr>
                <w:noProof/>
              </w:rPr>
              <w:t>llo</w:t>
            </w:r>
            <w:r w:rsidR="00D92A11">
              <w:rPr>
                <w:noProof/>
              </w:rPr>
              <w:t xml:space="preserve">ws for </w:t>
            </w:r>
            <w:r w:rsidR="00AD4B45">
              <w:rPr>
                <w:noProof/>
              </w:rPr>
              <w:t>evaluat</w:t>
            </w:r>
            <w:r w:rsidR="000C6E55">
              <w:rPr>
                <w:noProof/>
              </w:rPr>
              <w:t>ing</w:t>
            </w:r>
            <w:r w:rsidR="00AD4B45">
              <w:rPr>
                <w:noProof/>
              </w:rPr>
              <w:t xml:space="preserve"> the inter-communication </w:t>
            </w:r>
            <w:r w:rsidR="00DC61C4">
              <w:rPr>
                <w:noProof/>
              </w:rPr>
              <w:t xml:space="preserve">performance </w:t>
            </w:r>
            <w:r w:rsidR="00AD4B45">
              <w:rPr>
                <w:noProof/>
              </w:rPr>
              <w:t>cost</w:t>
            </w:r>
            <w:r w:rsidR="00DC61C4">
              <w:rPr>
                <w:noProof/>
              </w:rPr>
              <w:t>s</w:t>
            </w:r>
            <w:r w:rsidR="00F07B57">
              <w:rPr>
                <w:noProof/>
              </w:rPr>
              <w:t>,</w:t>
            </w:r>
            <w:r w:rsidR="00DC61C4">
              <w:rPr>
                <w:noProof/>
              </w:rPr>
              <w:t>e</w:t>
            </w:r>
            <w:r w:rsidR="00966EFC">
              <w:rPr>
                <w:noProof/>
              </w:rPr>
              <w:t>.g.</w:t>
            </w:r>
            <w:r w:rsidR="00F07B57">
              <w:rPr>
                <w:noProof/>
              </w:rPr>
              <w:t xml:space="preserve"> </w:t>
            </w:r>
            <w:r w:rsidR="00DD5936">
              <w:rPr>
                <w:noProof/>
              </w:rPr>
              <w:t>latency</w:t>
            </w:r>
            <w:r w:rsidR="00AD4B45">
              <w:rPr>
                <w:noProof/>
              </w:rPr>
              <w:t xml:space="preserve">, such as </w:t>
            </w:r>
            <w:r w:rsidR="008C00D9">
              <w:rPr>
                <w:noProof/>
              </w:rPr>
              <w:t xml:space="preserve">the communication between </w:t>
            </w:r>
            <w:r w:rsidR="001553E8" w:rsidRPr="001553E8">
              <w:rPr>
                <w:noProof/>
              </w:rPr>
              <w:t xml:space="preserve">terrestrial networks </w:t>
            </w:r>
            <w:r w:rsidR="001553E8">
              <w:rPr>
                <w:noProof/>
              </w:rPr>
              <w:t xml:space="preserve">and </w:t>
            </w:r>
            <w:r w:rsidR="00DC375A" w:rsidRPr="00DC375A">
              <w:rPr>
                <w:noProof/>
              </w:rPr>
              <w:t>Non-terrestrial networks (NTN)</w:t>
            </w:r>
            <w:r w:rsidR="00447216">
              <w:rPr>
                <w:noProof/>
              </w:rPr>
              <w:t xml:space="preserve">. In such case, server-to-server session performance analytics can be used </w:t>
            </w:r>
            <w:r w:rsidR="00052E54">
              <w:rPr>
                <w:noProof/>
              </w:rPr>
              <w:t xml:space="preserve">for e.g., </w:t>
            </w:r>
            <w:r w:rsidR="00674497">
              <w:rPr>
                <w:noProof/>
              </w:rPr>
              <w:t xml:space="preserve">determine if handover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91B6E" w:rsidR="001D36BE" w:rsidRDefault="003F019E" w:rsidP="00E720E0">
            <w:pPr>
              <w:pStyle w:val="CRCoverPage"/>
              <w:spacing w:after="0"/>
              <w:ind w:left="100"/>
              <w:rPr>
                <w:noProof/>
              </w:rPr>
            </w:pPr>
            <w:r>
              <w:rPr>
                <w:noProof/>
              </w:rPr>
              <w:t>A new ADAES functionality</w:t>
            </w:r>
            <w:r w:rsidR="0073204F">
              <w:rPr>
                <w:noProof/>
              </w:rPr>
              <w:t xml:space="preserve">, Procedure for </w:t>
            </w:r>
            <w:r w:rsidR="005E5FBC">
              <w:rPr>
                <w:noProof/>
              </w:rPr>
              <w:t>server</w:t>
            </w:r>
            <w:r w:rsidR="005E5FBC" w:rsidRPr="001C48A9">
              <w:rPr>
                <w:noProof/>
              </w:rPr>
              <w:t>-to-</w:t>
            </w:r>
            <w:r w:rsidR="005E5FBC">
              <w:rPr>
                <w:noProof/>
              </w:rPr>
              <w:t>server</w:t>
            </w:r>
            <w:r w:rsidR="005E5FBC" w:rsidRPr="001C48A9">
              <w:rPr>
                <w:noProof/>
              </w:rPr>
              <w:t xml:space="preserve"> performance analytics</w:t>
            </w:r>
            <w:r w:rsidR="0073204F">
              <w:rPr>
                <w:noProof/>
              </w:rPr>
              <w:t xml:space="preserve">, is introduced </w:t>
            </w:r>
            <w:r w:rsidR="007E7F88">
              <w:rPr>
                <w:noProof/>
              </w:rPr>
              <w:t>The p</w:t>
            </w:r>
            <w:r w:rsidR="007E7F88" w:rsidRPr="007E7F88">
              <w:rPr>
                <w:noProof/>
              </w:rPr>
              <w:t xml:space="preserve">rocedure </w:t>
            </w:r>
            <w:r w:rsidR="004F0FFC">
              <w:rPr>
                <w:noProof/>
              </w:rPr>
              <w:t>specif</w:t>
            </w:r>
            <w:r w:rsidR="00521810">
              <w:rPr>
                <w:noProof/>
              </w:rPr>
              <w:t>ies</w:t>
            </w:r>
            <w:r w:rsidR="004F0FFC">
              <w:rPr>
                <w:noProof/>
              </w:rPr>
              <w:t xml:space="preserve"> how </w:t>
            </w:r>
            <w:r w:rsidR="00AD7198">
              <w:rPr>
                <w:noProof/>
              </w:rPr>
              <w:t>inter-server analytics</w:t>
            </w:r>
            <w:r w:rsidR="007E655D">
              <w:rPr>
                <w:noProof/>
              </w:rPr>
              <w:t xml:space="preserve"> </w:t>
            </w:r>
            <w:r w:rsidR="004F0FFC">
              <w:rPr>
                <w:noProof/>
              </w:rPr>
              <w:t xml:space="preserve">can be obtained </w:t>
            </w:r>
            <w:r w:rsidR="001B33D4">
              <w:rPr>
                <w:noProof/>
              </w:rPr>
              <w:t>and expose</w:t>
            </w:r>
            <w:r w:rsidR="00E720E0">
              <w:rPr>
                <w:noProof/>
              </w:rPr>
              <w:t>d</w:t>
            </w:r>
            <w:r w:rsidR="001B33D4">
              <w:rPr>
                <w:noProof/>
              </w:rPr>
              <w:t xml:space="preserve"> </w:t>
            </w:r>
            <w:r w:rsidR="00327925">
              <w:rPr>
                <w:noProof/>
              </w:rPr>
              <w:t>to the analytics consumer</w:t>
            </w:r>
            <w:r w:rsidR="00AD7198">
              <w:rPr>
                <w:noProof/>
              </w:rPr>
              <w:t xml:space="preserve"> by ADAES</w:t>
            </w:r>
            <w:r w:rsidR="00327925">
              <w:rPr>
                <w:noProof/>
              </w:rPr>
              <w:t xml:space="preserve">. </w:t>
            </w:r>
            <w:r w:rsidR="00E720E0">
              <w:rPr>
                <w:noProof/>
              </w:rPr>
              <w:t>Historical</w:t>
            </w:r>
            <w:r w:rsidR="006204C0">
              <w:rPr>
                <w:noProof/>
              </w:rPr>
              <w:t xml:space="preserve"> deployment time can also be fetched from the A-ADRF</w:t>
            </w:r>
            <w:r w:rsidR="00E720E0">
              <w:rPr>
                <w:noProof/>
              </w:rPr>
              <w:t xml:space="preserve"> in case of offline </w:t>
            </w:r>
            <w:r w:rsidR="005B3502">
              <w:rPr>
                <w:noProof/>
              </w:rPr>
              <w:t>analytics or for predictions by the ADAE server</w:t>
            </w:r>
            <w:r w:rsidR="006204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399C" w14:paraId="678D7BF9" w14:textId="77777777" w:rsidTr="00547111">
        <w:tc>
          <w:tcPr>
            <w:tcW w:w="2694" w:type="dxa"/>
            <w:gridSpan w:val="2"/>
            <w:tcBorders>
              <w:left w:val="single" w:sz="4" w:space="0" w:color="auto"/>
              <w:bottom w:val="single" w:sz="4" w:space="0" w:color="auto"/>
            </w:tcBorders>
          </w:tcPr>
          <w:p w14:paraId="4E5CE1B6" w14:textId="77777777" w:rsidR="00E9399C" w:rsidRDefault="00E9399C" w:rsidP="00E9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77C5E" w:rsidR="00E9399C" w:rsidRDefault="00F1631D" w:rsidP="00E9399C">
            <w:pPr>
              <w:pStyle w:val="CRCoverPage"/>
              <w:spacing w:after="0"/>
              <w:rPr>
                <w:noProof/>
              </w:rPr>
            </w:pPr>
            <w:r>
              <w:rPr>
                <w:noProof/>
              </w:rPr>
              <w:t xml:space="preserve">ADAES will not support server-to-server perfromance analytics, resulting in </w:t>
            </w:r>
            <w:r w:rsidR="005111B3">
              <w:rPr>
                <w:noProof/>
              </w:rPr>
              <w:t xml:space="preserve">incorrect Note in 23.558.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DAA6E" w14:textId="77777777" w:rsidR="00A90F15" w:rsidRDefault="00A90F15" w:rsidP="00A90F15">
            <w:pPr>
              <w:pStyle w:val="CRCoverPage"/>
              <w:spacing w:after="0"/>
              <w:ind w:left="100"/>
              <w:rPr>
                <w:noProof/>
              </w:rPr>
            </w:pPr>
            <w:r>
              <w:rPr>
                <w:noProof/>
              </w:rPr>
              <w:t>Existing clauses:</w:t>
            </w:r>
          </w:p>
          <w:p w14:paraId="57BFEFA3" w14:textId="3997F0C7" w:rsidR="00A90F15" w:rsidRDefault="00A90F15" w:rsidP="00A90F15">
            <w:pPr>
              <w:pStyle w:val="CRCoverPage"/>
              <w:spacing w:after="0"/>
              <w:ind w:left="100"/>
              <w:rPr>
                <w:noProof/>
              </w:rPr>
            </w:pPr>
            <w:r>
              <w:rPr>
                <w:noProof/>
              </w:rPr>
              <w:t>9.2.2, 9.3.2</w:t>
            </w:r>
          </w:p>
          <w:p w14:paraId="79592A76" w14:textId="77777777" w:rsidR="00A90F15" w:rsidRDefault="00A90F15" w:rsidP="00A90F15">
            <w:pPr>
              <w:pStyle w:val="CRCoverPage"/>
              <w:spacing w:after="0"/>
              <w:ind w:left="100"/>
              <w:rPr>
                <w:noProof/>
              </w:rPr>
            </w:pPr>
          </w:p>
          <w:p w14:paraId="6CBEE06F" w14:textId="77777777" w:rsidR="00A90F15" w:rsidRDefault="00A90F15" w:rsidP="00A90F15">
            <w:pPr>
              <w:pStyle w:val="CRCoverPage"/>
              <w:spacing w:after="0"/>
              <w:ind w:left="100"/>
              <w:rPr>
                <w:noProof/>
              </w:rPr>
            </w:pPr>
            <w:r>
              <w:rPr>
                <w:noProof/>
              </w:rPr>
              <w:t>New clauses:</w:t>
            </w:r>
          </w:p>
          <w:p w14:paraId="71B4EDFE" w14:textId="56CED331" w:rsidR="00A90F15" w:rsidRDefault="00A90F15" w:rsidP="00A90F15">
            <w:pPr>
              <w:pStyle w:val="CRCoverPage"/>
              <w:spacing w:after="0"/>
              <w:ind w:left="100"/>
              <w:rPr>
                <w:noProof/>
              </w:rPr>
            </w:pPr>
            <w:r>
              <w:rPr>
                <w:noProof/>
              </w:rPr>
              <w:t>6.x, 8.x, 8.x.1, 8.x.2, 8.x.</w:t>
            </w:r>
            <w:r w:rsidR="0036449E">
              <w:rPr>
                <w:noProof/>
              </w:rPr>
              <w:t>3</w:t>
            </w:r>
            <w:r>
              <w:rPr>
                <w:noProof/>
              </w:rPr>
              <w:t xml:space="preserve"> </w:t>
            </w:r>
          </w:p>
          <w:p w14:paraId="451B2A3A" w14:textId="15F9E984" w:rsidR="00A90F15" w:rsidRDefault="00A90F15" w:rsidP="00A90F15">
            <w:pPr>
              <w:pStyle w:val="CRCoverPage"/>
              <w:spacing w:after="0"/>
              <w:ind w:left="100"/>
              <w:rPr>
                <w:noProof/>
              </w:rPr>
            </w:pPr>
            <w:r>
              <w:rPr>
                <w:noProof/>
              </w:rPr>
              <w:t>8.x.3.1, 8.x.3.2, 8.x.3.3, 8.x.3.4, 8.x.3.5, 8.x.3.6, 8.x.3.7, 8.x.3.8</w:t>
            </w:r>
          </w:p>
          <w:p w14:paraId="2E8CC96B" w14:textId="6C1DFCA7" w:rsidR="001E41F3" w:rsidRDefault="00A90F15" w:rsidP="00D322D1">
            <w:pPr>
              <w:pStyle w:val="CRCoverPage"/>
              <w:spacing w:after="0"/>
              <w:ind w:left="100"/>
              <w:rPr>
                <w:noProof/>
              </w:rPr>
            </w:pPr>
            <w:r>
              <w:rPr>
                <w:noProof/>
              </w:rPr>
              <w:t>9.2.x, 9.x.2.1, 9.x.2.2, 9.2.x.3, 9.3.x, 9.</w:t>
            </w:r>
            <w:r w:rsidR="00296EE1">
              <w:rPr>
                <w:noProof/>
              </w:rPr>
              <w:t>3</w:t>
            </w:r>
            <w:r>
              <w:rPr>
                <w:noProof/>
              </w:rPr>
              <w:t>.x.1, 9.3.x.2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EE0AF8"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E25BE" w:rsidR="00296871" w:rsidRDefault="00F90F18" w:rsidP="007F3F5E">
            <w:pPr>
              <w:pStyle w:val="CRCoverPage"/>
              <w:spacing w:after="0"/>
              <w:rPr>
                <w:noProof/>
              </w:rPr>
            </w:pPr>
            <w:r>
              <w:rPr>
                <w:noProof/>
              </w:rPr>
              <w:t>This CR is put under EDGEAPP_Ph3 because it is related to common EAS.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B7A36D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BF511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18C6">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513EFBDB" w14:textId="77777777" w:rsidR="00603D5E" w:rsidRDefault="00603D5E" w:rsidP="00603D5E">
      <w:pPr>
        <w:outlineLvl w:val="0"/>
        <w:rPr>
          <w:rFonts w:eastAsia="DengXian"/>
          <w:b/>
          <w:bCs/>
          <w:noProof/>
          <w:sz w:val="24"/>
          <w:szCs w:val="24"/>
        </w:rPr>
      </w:pPr>
      <w:bookmarkStart w:id="2" w:name="_Toc120082128"/>
      <w:bookmarkStart w:id="3" w:name="_Toc155365148"/>
      <w:bookmarkStart w:id="4" w:name="_Toc113368720"/>
      <w:bookmarkStart w:id="5" w:name="_Toc155365225"/>
      <w:r w:rsidRPr="008C6891">
        <w:rPr>
          <w:rFonts w:eastAsia="DengXian"/>
          <w:b/>
          <w:bCs/>
          <w:noProof/>
          <w:sz w:val="24"/>
          <w:szCs w:val="24"/>
        </w:rPr>
        <w:t>Proposed changes:</w:t>
      </w:r>
    </w:p>
    <w:p w14:paraId="7850CE42" w14:textId="77777777" w:rsidR="00603D5E" w:rsidRPr="00C21836" w:rsidRDefault="00603D5E" w:rsidP="00603D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bookmarkEnd w:id="2"/>
    <w:bookmarkEnd w:id="3"/>
    <w:bookmarkEnd w:id="4"/>
    <w:p w14:paraId="424D3369" w14:textId="5EA1380D" w:rsidR="00C83E7B" w:rsidRDefault="00C83E7B" w:rsidP="00C83E7B">
      <w:pPr>
        <w:pStyle w:val="Heading2"/>
        <w:rPr>
          <w:ins w:id="6" w:author="Rebecka Alfredsson" w:date="2024-04-30T10:25:00Z"/>
        </w:rPr>
      </w:pPr>
      <w:ins w:id="7" w:author="Rebecka Alfredsson" w:date="2024-04-30T10:25:00Z">
        <w:r>
          <w:t>6.x</w:t>
        </w:r>
        <w:r>
          <w:tab/>
        </w:r>
      </w:ins>
      <w:ins w:id="8" w:author="Rebecka Alfredsson" w:date="2024-04-30T10:29:00Z">
        <w:r w:rsidR="00B77BD1" w:rsidRPr="00B77BD1">
          <w:rPr>
            <w:lang w:eastAsia="zh-CN"/>
          </w:rPr>
          <w:t xml:space="preserve">Support for </w:t>
        </w:r>
        <w:r w:rsidR="00B77BD1">
          <w:rPr>
            <w:lang w:eastAsia="zh-CN"/>
          </w:rPr>
          <w:t>server</w:t>
        </w:r>
        <w:r w:rsidR="00B77BD1" w:rsidRPr="00B77BD1">
          <w:rPr>
            <w:lang w:eastAsia="zh-CN"/>
          </w:rPr>
          <w:t>-to-</w:t>
        </w:r>
        <w:r w:rsidR="00B77BD1">
          <w:rPr>
            <w:lang w:eastAsia="zh-CN"/>
          </w:rPr>
          <w:t>server</w:t>
        </w:r>
        <w:r w:rsidR="00B77BD1" w:rsidRPr="00B77BD1">
          <w:rPr>
            <w:lang w:eastAsia="zh-CN"/>
          </w:rPr>
          <w:t xml:space="preserve"> performance analytics</w:t>
        </w:r>
      </w:ins>
    </w:p>
    <w:p w14:paraId="0C87C392" w14:textId="39C1F2CE" w:rsidR="00A05C1A" w:rsidRDefault="00C83E7B" w:rsidP="00C83E7B">
      <w:pPr>
        <w:keepNext/>
      </w:pPr>
      <w:ins w:id="9" w:author="Rebecka Alfredsson" w:date="2024-04-30T10:25:00Z">
        <w:r>
          <w:t xml:space="preserve">This feature </w:t>
        </w:r>
      </w:ins>
      <w:ins w:id="10" w:author="Rebecka Alfredsson" w:date="2024-05-02T14:16:00Z">
        <w:r w:rsidR="0076405D">
          <w:t xml:space="preserve">supports </w:t>
        </w:r>
      </w:ins>
      <w:ins w:id="11" w:author="Rebecka Alfredsson" w:date="2024-05-06T14:33:00Z">
        <w:r w:rsidR="00BB56CE">
          <w:t>server</w:t>
        </w:r>
      </w:ins>
      <w:ins w:id="12" w:author="Rebecka Alfredsson" w:date="2024-05-06T14:34:00Z">
        <w:r w:rsidR="00BB56CE">
          <w:t xml:space="preserve">-to-server performance analytics </w:t>
        </w:r>
        <w:r w:rsidR="00134D07" w:rsidRPr="00134D07">
          <w:t>to allow a</w:t>
        </w:r>
        <w:r w:rsidR="00B447EF">
          <w:t xml:space="preserve">n analytics consumer (such as </w:t>
        </w:r>
        <w:r w:rsidR="00134D07" w:rsidRPr="00134D07">
          <w:t xml:space="preserve">VAL server or </w:t>
        </w:r>
      </w:ins>
      <w:ins w:id="13" w:author="Rebecka Alfredsson" w:date="2024-05-07T13:53:00Z">
        <w:r w:rsidR="00B662E3">
          <w:t>EES</w:t>
        </w:r>
      </w:ins>
      <w:ins w:id="14" w:author="Rebecka Alfredsson" w:date="2024-05-06T14:34:00Z">
        <w:r w:rsidR="00134D07" w:rsidRPr="00134D07">
          <w:t>) to be notified on</w:t>
        </w:r>
      </w:ins>
      <w:ins w:id="15" w:author="Rebecka Alfredsson" w:date="2024-05-06T14:35:00Z">
        <w:r w:rsidR="00B447EF">
          <w:t xml:space="preserve"> </w:t>
        </w:r>
      </w:ins>
      <w:ins w:id="16" w:author="Rebecka Alfredsson" w:date="2024-05-06T14:36:00Z">
        <w:r w:rsidR="00C753C2">
          <w:t>QoS analytics</w:t>
        </w:r>
      </w:ins>
      <w:ins w:id="17" w:author="Rebecka Alfredsson" w:date="2024-05-06T14:37:00Z">
        <w:r w:rsidR="003C067F">
          <w:t xml:space="preserve"> or predictions</w:t>
        </w:r>
      </w:ins>
      <w:ins w:id="18" w:author="Rebecka Alfredsson" w:date="2024-05-06T14:36:00Z">
        <w:r w:rsidR="00C753C2">
          <w:t xml:space="preserve"> </w:t>
        </w:r>
        <w:r w:rsidR="006B7DBF">
          <w:t>between two</w:t>
        </w:r>
      </w:ins>
      <w:ins w:id="19" w:author="Rebecka Alfredsson" w:date="2024-05-06T14:37:00Z">
        <w:r w:rsidR="006B7DBF">
          <w:t xml:space="preserve"> or more servers</w:t>
        </w:r>
      </w:ins>
      <w:ins w:id="20" w:author="Rebecka Alfredsson" w:date="2024-04-30T10:25:00Z">
        <w:r>
          <w:t>.</w:t>
        </w:r>
      </w:ins>
      <w:ins w:id="21" w:author="Rebecka Alfredsson" w:date="2024-05-06T14:37:00Z">
        <w:r w:rsidR="003C067F" w:rsidRPr="003C067F">
          <w:t xml:space="preserve"> </w:t>
        </w:r>
        <w:r w:rsidR="003C067F">
          <w:t xml:space="preserve">Such prediction relates to QoS attributes prediction for a given time horizon and area. </w:t>
        </w:r>
      </w:ins>
      <w:ins w:id="22" w:author="Rebecka Alfredsson" w:date="2024-05-06T14:38:00Z">
        <w:r w:rsidR="008853F8">
          <w:t>Such analy</w:t>
        </w:r>
        <w:r w:rsidR="00276A71">
          <w:t xml:space="preserve">tics </w:t>
        </w:r>
      </w:ins>
      <w:ins w:id="23" w:author="Rebecka Alfredsson" w:date="2024-05-06T14:39:00Z">
        <w:r w:rsidR="002A39D5" w:rsidRPr="002A39D5">
          <w:t>allow the VAL layer to pro-actively adapt to predicted QoS changes</w:t>
        </w:r>
      </w:ins>
      <w:ins w:id="24" w:author="Rebecka Alfredsson" w:date="2024-05-06T14:40:00Z">
        <w:r w:rsidR="00907114">
          <w:t xml:space="preserve">. </w:t>
        </w:r>
      </w:ins>
    </w:p>
    <w:p w14:paraId="2CEC8D0F" w14:textId="77777777" w:rsidR="00F84041" w:rsidRPr="00E27A34" w:rsidRDefault="00F84041" w:rsidP="00F840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2E62CCA9" w14:textId="3E412E86" w:rsidR="00C83E7B" w:rsidRDefault="00C83E7B" w:rsidP="00C83E7B">
      <w:pPr>
        <w:pStyle w:val="Heading2"/>
        <w:rPr>
          <w:ins w:id="25" w:author="Rebecka Alfredsson" w:date="2024-04-30T10:26:00Z"/>
        </w:rPr>
      </w:pPr>
      <w:bookmarkStart w:id="26" w:name="_Toc155365270"/>
      <w:bookmarkEnd w:id="5"/>
      <w:ins w:id="27" w:author="Rebecka Alfredsson" w:date="2024-04-30T10:26:00Z">
        <w:r>
          <w:rPr>
            <w:lang w:val="en-US" w:eastAsia="zh-CN"/>
          </w:rPr>
          <w:t>8</w:t>
        </w:r>
        <w:r>
          <w:rPr>
            <w:lang w:val="en-IN"/>
          </w:rPr>
          <w:t>.x</w:t>
        </w:r>
        <w:r>
          <w:rPr>
            <w:lang w:val="en-IN"/>
          </w:rPr>
          <w:tab/>
        </w:r>
      </w:ins>
      <w:ins w:id="28" w:author="Rebecka Alfredsson" w:date="2024-04-30T10:30:00Z">
        <w:r w:rsidR="002F79A2" w:rsidRPr="002F79A2">
          <w:rPr>
            <w:lang w:val="en-IN"/>
          </w:rPr>
          <w:t xml:space="preserve">Procedure on support for </w:t>
        </w:r>
        <w:bookmarkStart w:id="29" w:name="_Hlk165369129"/>
        <w:r w:rsidR="002F79A2">
          <w:rPr>
            <w:lang w:val="en-IN"/>
          </w:rPr>
          <w:t>server</w:t>
        </w:r>
        <w:r w:rsidR="002F79A2" w:rsidRPr="002F79A2">
          <w:rPr>
            <w:lang w:val="en-IN"/>
          </w:rPr>
          <w:t>-to-</w:t>
        </w:r>
        <w:r w:rsidR="002F79A2">
          <w:rPr>
            <w:lang w:val="en-IN"/>
          </w:rPr>
          <w:t xml:space="preserve">server </w:t>
        </w:r>
        <w:r w:rsidR="002F79A2" w:rsidRPr="002F79A2">
          <w:rPr>
            <w:lang w:val="en-IN"/>
          </w:rPr>
          <w:t>performance analytics</w:t>
        </w:r>
      </w:ins>
      <w:bookmarkEnd w:id="29"/>
    </w:p>
    <w:p w14:paraId="1F52359B" w14:textId="77777777" w:rsidR="00C83E7B" w:rsidRDefault="00C83E7B" w:rsidP="00C83E7B">
      <w:pPr>
        <w:pStyle w:val="Heading3"/>
        <w:rPr>
          <w:ins w:id="30" w:author="Rebecka Alfredsson" w:date="2024-04-30T10:26:00Z"/>
          <w:lang w:val="en-IN"/>
        </w:rPr>
      </w:pPr>
      <w:bookmarkStart w:id="31" w:name="_Toc155365226"/>
      <w:ins w:id="32" w:author="Rebecka Alfredsson" w:date="2024-04-30T10:26:00Z">
        <w:r>
          <w:rPr>
            <w:lang w:val="en-US" w:eastAsia="zh-CN"/>
          </w:rPr>
          <w:t>8</w:t>
        </w:r>
        <w:r>
          <w:rPr>
            <w:lang w:val="en-IN"/>
          </w:rPr>
          <w:t>.x.1</w:t>
        </w:r>
        <w:r>
          <w:rPr>
            <w:lang w:val="en-IN"/>
          </w:rPr>
          <w:tab/>
          <w:t>General</w:t>
        </w:r>
        <w:bookmarkEnd w:id="31"/>
      </w:ins>
    </w:p>
    <w:p w14:paraId="2FDF365A" w14:textId="4F0623DE" w:rsidR="00C83E7B" w:rsidRDefault="00C83E7B" w:rsidP="00C83E7B">
      <w:pPr>
        <w:rPr>
          <w:ins w:id="33" w:author="Rebecka Alfredsson" w:date="2024-04-30T10:26:00Z"/>
        </w:rPr>
      </w:pPr>
      <w:ins w:id="34" w:author="Rebecka Alfredsson" w:date="2024-04-30T10:26:00Z">
        <w:r w:rsidRPr="006B6C72">
          <w:rPr>
            <w:lang w:val="en-IN"/>
          </w:rPr>
          <w:t xml:space="preserve">This clause describes the procedure for </w:t>
        </w:r>
      </w:ins>
      <w:ins w:id="35" w:author="Rebecka Alfredsson" w:date="2024-04-30T11:31:00Z">
        <w:r w:rsidR="00994A0A" w:rsidRPr="00994A0A">
          <w:rPr>
            <w:lang w:val="en-IN"/>
          </w:rPr>
          <w:t>server-to-server performance analytics</w:t>
        </w:r>
      </w:ins>
      <w:ins w:id="36" w:author="Rebecka Alfredsson" w:date="2024-04-30T10:26:00Z">
        <w:r w:rsidRPr="006B6C72">
          <w:rPr>
            <w:lang w:val="en-IN"/>
          </w:rPr>
          <w:t>.</w:t>
        </w:r>
      </w:ins>
    </w:p>
    <w:p w14:paraId="2134F9A2" w14:textId="77777777" w:rsidR="00C83E7B" w:rsidRDefault="00C83E7B" w:rsidP="00C83E7B">
      <w:pPr>
        <w:pStyle w:val="Heading3"/>
        <w:rPr>
          <w:ins w:id="37" w:author="Rebecka Alfredsson" w:date="2024-04-30T10:26:00Z"/>
          <w:lang w:val="en-IN"/>
        </w:rPr>
      </w:pPr>
      <w:bookmarkStart w:id="38" w:name="_Toc155365227"/>
      <w:ins w:id="39" w:author="Rebecka Alfredsson" w:date="2024-04-30T10:26:00Z">
        <w:r>
          <w:rPr>
            <w:lang w:val="en-US" w:eastAsia="zh-CN"/>
          </w:rPr>
          <w:t>8</w:t>
        </w:r>
        <w:r>
          <w:rPr>
            <w:lang w:val="en-IN"/>
          </w:rPr>
          <w:t>.x.2</w:t>
        </w:r>
        <w:r>
          <w:rPr>
            <w:lang w:val="en-IN"/>
          </w:rPr>
          <w:tab/>
          <w:t>Procedure</w:t>
        </w:r>
        <w:bookmarkEnd w:id="38"/>
        <w:r>
          <w:rPr>
            <w:lang w:val="en-IN"/>
          </w:rPr>
          <w:t xml:space="preserve"> </w:t>
        </w:r>
      </w:ins>
    </w:p>
    <w:p w14:paraId="6ADCD201" w14:textId="1BBED9C5" w:rsidR="00C83E7B" w:rsidRDefault="00C83E7B" w:rsidP="00C83E7B">
      <w:pPr>
        <w:rPr>
          <w:ins w:id="40" w:author="Rebecka Alfredsson" w:date="2024-04-30T10:26:00Z"/>
        </w:rPr>
      </w:pPr>
      <w:ins w:id="41" w:author="Rebecka Alfredsson" w:date="2024-04-30T10:26:00Z">
        <w:r>
          <w:t xml:space="preserve">Figure 8.x.2.1-1 illustrates the procedure for </w:t>
        </w:r>
      </w:ins>
      <w:ins w:id="42" w:author="Rebecka Alfredsson" w:date="2024-04-30T11:31:00Z">
        <w:r w:rsidR="00994A0A" w:rsidRPr="00994A0A">
          <w:t>server-to-server performance analytics</w:t>
        </w:r>
      </w:ins>
      <w:ins w:id="43" w:author="Rebecka Alfredsson" w:date="2024-04-30T10:26:00Z">
        <w:r>
          <w:t>.</w:t>
        </w:r>
      </w:ins>
    </w:p>
    <w:p w14:paraId="34715811" w14:textId="77777777" w:rsidR="00C83E7B" w:rsidRDefault="00C83E7B" w:rsidP="00C83E7B">
      <w:pPr>
        <w:rPr>
          <w:ins w:id="44" w:author="Rebecka Alfredsson" w:date="2024-04-30T10:26:00Z"/>
          <w:noProof/>
          <w:lang w:val="en-US"/>
        </w:rPr>
      </w:pPr>
      <w:ins w:id="45" w:author="Rebecka Alfredsson" w:date="2024-04-30T10:26:00Z">
        <w:r>
          <w:rPr>
            <w:noProof/>
            <w:lang w:val="en-US"/>
          </w:rPr>
          <w:t>Pre-conditions:</w:t>
        </w:r>
      </w:ins>
    </w:p>
    <w:p w14:paraId="383EB97A" w14:textId="1F9381C6" w:rsidR="00C83E7B" w:rsidRDefault="00C83E7B" w:rsidP="00994A0A">
      <w:pPr>
        <w:pStyle w:val="B1"/>
        <w:rPr>
          <w:ins w:id="46" w:author="Rebecka Alfredsson" w:date="2024-04-30T10:26:00Z"/>
          <w:noProof/>
        </w:rPr>
      </w:pPr>
      <w:ins w:id="47" w:author="Rebecka Alfredsson" w:date="2024-04-30T10:26:00Z">
        <w:r>
          <w:rPr>
            <w:noProof/>
          </w:rPr>
          <w:t>1.</w:t>
        </w:r>
        <w:r>
          <w:rPr>
            <w:noProof/>
          </w:rPr>
          <w:tab/>
        </w:r>
        <w:r w:rsidRPr="006568B0">
          <w:rPr>
            <w:noProof/>
          </w:rPr>
          <w:t>ADAES is connected to A-ADRF</w:t>
        </w:r>
      </w:ins>
      <w:ins w:id="48" w:author="Rebecka Alfredsson" w:date="2024-05-06T10:33:00Z">
        <w:r w:rsidR="008B5BA7">
          <w:rPr>
            <w:noProof/>
          </w:rPr>
          <w:t xml:space="preserve"> and the target server</w:t>
        </w:r>
      </w:ins>
      <w:ins w:id="49" w:author="Rebecka Alfredsson" w:date="2024-05-06T10:45:00Z">
        <w:r w:rsidR="00466A00">
          <w:rPr>
            <w:noProof/>
          </w:rPr>
          <w:t xml:space="preserve"> (server#1)</w:t>
        </w:r>
      </w:ins>
      <w:ins w:id="50" w:author="Rebecka Alfredsson" w:date="2024-04-30T10:26:00Z">
        <w:r w:rsidRPr="006568B0">
          <w:rPr>
            <w:noProof/>
          </w:rPr>
          <w:t>.</w:t>
        </w:r>
      </w:ins>
    </w:p>
    <w:p w14:paraId="595E4447" w14:textId="5EE848BF" w:rsidR="00C83E7B" w:rsidRDefault="00AE23B9" w:rsidP="00C83E7B">
      <w:pPr>
        <w:pStyle w:val="TH"/>
        <w:rPr>
          <w:ins w:id="51" w:author="Rebecka Alfredsson" w:date="2024-04-30T10:26:00Z"/>
        </w:rPr>
      </w:pPr>
      <w:ins w:id="52" w:author="Rebecka Alfredsson" w:date="2024-04-30T10:26:00Z">
        <w:r>
          <w:rPr>
            <w:noProof/>
          </w:rPr>
          <w:object w:dxaOrig="8596" w:dyaOrig="6968" w14:anchorId="05D75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55.5pt;height:370.5pt" o:ole="">
              <v:imagedata r:id="rId16" o:title=""/>
            </v:shape>
            <o:OLEObject Type="Embed" ProgID="Visio.Drawing.15" ShapeID="_x0000_i1034" DrawAspect="Content" ObjectID="_1777904680" r:id="rId17"/>
          </w:object>
        </w:r>
      </w:ins>
    </w:p>
    <w:p w14:paraId="106E3229" w14:textId="7074EC41" w:rsidR="00C83E7B" w:rsidRDefault="00C83E7B" w:rsidP="00C83E7B">
      <w:pPr>
        <w:pStyle w:val="TF"/>
        <w:rPr>
          <w:ins w:id="53" w:author="Rebecka Alfredsson" w:date="2024-04-30T10:26:00Z"/>
          <w:noProof/>
          <w:lang w:val="en-US"/>
        </w:rPr>
      </w:pPr>
      <w:ins w:id="54" w:author="Rebecka Alfredsson" w:date="2024-04-30T10:26:00Z">
        <w:r>
          <w:rPr>
            <w:noProof/>
            <w:lang w:val="en-US"/>
          </w:rPr>
          <w:t>Figure 8</w:t>
        </w:r>
        <w:r>
          <w:t>.x.2.1</w:t>
        </w:r>
        <w:r>
          <w:rPr>
            <w:noProof/>
            <w:lang w:val="en-US"/>
          </w:rPr>
          <w:t xml:space="preserve">-1: ADAES support for </w:t>
        </w:r>
      </w:ins>
      <w:ins w:id="55" w:author="Rebecka Alfredsson" w:date="2024-04-30T11:31:00Z">
        <w:r w:rsidR="002B0B09" w:rsidRPr="002B0B09">
          <w:t>server-to-server performance analytics</w:t>
        </w:r>
      </w:ins>
    </w:p>
    <w:p w14:paraId="6E87049E" w14:textId="35806B77" w:rsidR="00C83E7B" w:rsidRDefault="00C83E7B" w:rsidP="00C83E7B">
      <w:pPr>
        <w:pStyle w:val="B1"/>
        <w:numPr>
          <w:ilvl w:val="0"/>
          <w:numId w:val="18"/>
        </w:numPr>
        <w:rPr>
          <w:ins w:id="56" w:author="Rebecka Alfredsson" w:date="2024-04-30T10:26:00Z"/>
        </w:rPr>
      </w:pPr>
      <w:ins w:id="57" w:author="Rebecka Alfredsson" w:date="2024-04-30T10:26:00Z">
        <w:r>
          <w:t xml:space="preserve">The analytics consumer (e.g., VAL server, </w:t>
        </w:r>
      </w:ins>
      <w:ins w:id="58" w:author="Rebecka Alfredsson" w:date="2024-05-07T09:38:00Z">
        <w:r w:rsidR="00E70802">
          <w:t>E</w:t>
        </w:r>
      </w:ins>
      <w:ins w:id="59" w:author="Rebecka Alfredsson" w:date="2024-05-07T10:33:00Z">
        <w:r w:rsidR="004D53FB">
          <w:t>E</w:t>
        </w:r>
      </w:ins>
      <w:ins w:id="60" w:author="Rebecka Alfredsson" w:date="2024-05-07T09:38:00Z">
        <w:r w:rsidR="00E70802">
          <w:t>S</w:t>
        </w:r>
      </w:ins>
      <w:ins w:id="61" w:author="Rebecka Alfredsson" w:date="2024-05-02T14:17:00Z">
        <w:r w:rsidR="00EA42D6">
          <w:t>)</w:t>
        </w:r>
      </w:ins>
      <w:ins w:id="62" w:author="Rebecka Alfredsson" w:date="2024-04-30T10:26:00Z">
        <w:r>
          <w:t xml:space="preserve"> of the ADAE server analytics service sends </w:t>
        </w:r>
      </w:ins>
      <w:ins w:id="63" w:author="Rebecka Alfredsson" w:date="2024-05-02T14:18:00Z">
        <w:r w:rsidR="00543067">
          <w:t>a</w:t>
        </w:r>
      </w:ins>
      <w:ins w:id="64" w:author="Rebecka Alfredsson" w:date="2024-04-30T10:26:00Z">
        <w:r>
          <w:t xml:space="preserve"> </w:t>
        </w:r>
      </w:ins>
      <w:ins w:id="65" w:author="Rebecka Alfredsson" w:date="2024-05-02T14:17:00Z">
        <w:r w:rsidR="00EA42D6">
          <w:t>server-to-server analytics</w:t>
        </w:r>
      </w:ins>
      <w:ins w:id="66" w:author="Rebecka Alfredsson" w:date="2024-04-30T10:26:00Z">
        <w:r>
          <w:t xml:space="preserve"> </w:t>
        </w:r>
        <w:r w:rsidRPr="00B43F2B">
          <w:t>subscription</w:t>
        </w:r>
        <w:r>
          <w:t xml:space="preserve"> request to the ADAE server. </w:t>
        </w:r>
      </w:ins>
      <w:ins w:id="67" w:author="Rebecka Alfredsson" w:date="2024-05-02T14:20:00Z">
        <w:r w:rsidR="008A3670">
          <w:t>Such request can include whether the analytics notification shall be periodic or based on an expected application QoS change (in that case also the thresholds can be provided at the request)</w:t>
        </w:r>
      </w:ins>
    </w:p>
    <w:p w14:paraId="4CC9044E" w14:textId="4ADE85D2" w:rsidR="00C83E7B" w:rsidRDefault="00C83E7B" w:rsidP="00C83E7B">
      <w:pPr>
        <w:pStyle w:val="B1"/>
        <w:numPr>
          <w:ilvl w:val="0"/>
          <w:numId w:val="18"/>
        </w:numPr>
        <w:rPr>
          <w:ins w:id="68" w:author="Rebecka Alfredsson" w:date="2024-04-30T10:26:00Z"/>
        </w:rPr>
      </w:pPr>
      <w:ins w:id="69" w:author="Rebecka Alfredsson" w:date="2024-04-30T10:26:00Z">
        <w:r>
          <w:t xml:space="preserve">The ADAE server sends </w:t>
        </w:r>
      </w:ins>
      <w:ins w:id="70" w:author="Rebecka Alfredsson" w:date="2024-05-02T14:18:00Z">
        <w:r w:rsidR="00543067">
          <w:t>a</w:t>
        </w:r>
      </w:ins>
      <w:ins w:id="71" w:author="Rebecka Alfredsson" w:date="2024-04-30T10:26:00Z">
        <w:r>
          <w:t xml:space="preserve"> </w:t>
        </w:r>
      </w:ins>
      <w:ins w:id="72" w:author="Rebecka Alfredsson" w:date="2024-05-02T14:17:00Z">
        <w:r w:rsidR="00543067">
          <w:t>server-to-server analytics</w:t>
        </w:r>
      </w:ins>
      <w:ins w:id="73" w:author="Rebecka Alfredsson" w:date="2024-04-30T10:26:00Z">
        <w:r>
          <w:t xml:space="preserve"> analytics </w:t>
        </w:r>
      </w:ins>
      <w:ins w:id="74" w:author="Rebecka Alfredsson" w:date="2024-05-02T14:18:00Z">
        <w:r w:rsidR="00543067">
          <w:t xml:space="preserve">subscription </w:t>
        </w:r>
      </w:ins>
      <w:ins w:id="75" w:author="Rebecka Alfredsson" w:date="2024-04-30T10:26:00Z">
        <w:r>
          <w:t>response as an ACK to the analytics consumer.</w:t>
        </w:r>
      </w:ins>
    </w:p>
    <w:p w14:paraId="24C1E6D8" w14:textId="0D365DE2" w:rsidR="00E54FDD" w:rsidRDefault="00C83E7B" w:rsidP="00D52EA2">
      <w:pPr>
        <w:pStyle w:val="B1"/>
        <w:numPr>
          <w:ilvl w:val="0"/>
          <w:numId w:val="18"/>
        </w:numPr>
        <w:rPr>
          <w:ins w:id="76" w:author="Rebecka Alfredsson" w:date="2024-05-06T10:26:00Z"/>
          <w:bCs/>
        </w:rPr>
      </w:pPr>
      <w:ins w:id="77" w:author="Rebecka Alfredsson" w:date="2024-04-30T10:26:00Z">
        <w:r>
          <w:rPr>
            <w:bCs/>
          </w:rPr>
          <w:t xml:space="preserve">The ADAE server </w:t>
        </w:r>
      </w:ins>
      <w:ins w:id="78" w:author="Rebecka Alfredsson" w:date="2024-05-02T14:20:00Z">
        <w:r w:rsidR="009207A0">
          <w:rPr>
            <w:bCs/>
          </w:rPr>
          <w:t xml:space="preserve">identifies </w:t>
        </w:r>
      </w:ins>
      <w:ins w:id="79" w:author="Rebecka Alfredsson" w:date="2024-05-02T14:21:00Z">
        <w:r w:rsidR="009207A0">
          <w:rPr>
            <w:bCs/>
          </w:rPr>
          <w:t>server</w:t>
        </w:r>
      </w:ins>
      <w:ins w:id="80" w:author="Rebecka Alfredsson" w:date="2024-05-06T10:44:00Z">
        <w:r w:rsidR="003C25D6">
          <w:rPr>
            <w:bCs/>
          </w:rPr>
          <w:t>#1</w:t>
        </w:r>
      </w:ins>
      <w:ins w:id="81" w:author="Rebecka Alfredsson" w:date="2024-05-02T14:21:00Z">
        <w:r w:rsidR="009207A0">
          <w:rPr>
            <w:bCs/>
          </w:rPr>
          <w:t xml:space="preserve"> </w:t>
        </w:r>
        <w:r w:rsidR="00BF5E03">
          <w:rPr>
            <w:bCs/>
          </w:rPr>
          <w:t xml:space="preserve">where the session performance analytics need to be performed. </w:t>
        </w:r>
      </w:ins>
      <w:ins w:id="82" w:author="Rebecka Alfredsson" w:date="2024-05-02T14:22:00Z">
        <w:r w:rsidR="00F625CF">
          <w:rPr>
            <w:bCs/>
          </w:rPr>
          <w:t>The ADAES server sends a</w:t>
        </w:r>
      </w:ins>
      <w:ins w:id="83" w:author="Rebecka Alfredsson" w:date="2024-05-07T09:25:00Z">
        <w:r w:rsidR="00CB0D0D">
          <w:rPr>
            <w:bCs/>
          </w:rPr>
          <w:t>n</w:t>
        </w:r>
      </w:ins>
      <w:ins w:id="84" w:author="Rebecka Alfredsson" w:date="2024-05-02T14:22:00Z">
        <w:r w:rsidR="00F625CF">
          <w:rPr>
            <w:bCs/>
          </w:rPr>
          <w:t xml:space="preserve"> </w:t>
        </w:r>
      </w:ins>
      <w:ins w:id="85" w:author="Rebecka Alfredsson" w:date="2024-05-06T13:42:00Z">
        <w:r w:rsidR="00724FB4">
          <w:rPr>
            <w:bCs/>
          </w:rPr>
          <w:t>Inter-server data</w:t>
        </w:r>
      </w:ins>
      <w:ins w:id="86" w:author="Rebecka Alfredsson" w:date="2024-05-02T14:22:00Z">
        <w:r w:rsidR="00F625CF">
          <w:rPr>
            <w:bCs/>
          </w:rPr>
          <w:t xml:space="preserve"> request to server</w:t>
        </w:r>
      </w:ins>
      <w:ins w:id="87" w:author="Rebecka Alfredsson" w:date="2024-05-06T10:44:00Z">
        <w:r w:rsidR="0081228C">
          <w:rPr>
            <w:bCs/>
          </w:rPr>
          <w:t xml:space="preserve"> #1</w:t>
        </w:r>
      </w:ins>
      <w:ins w:id="88" w:author="Rebecka Alfredsson" w:date="2024-05-02T14:22:00Z">
        <w:r w:rsidR="00D07FAF">
          <w:rPr>
            <w:bCs/>
          </w:rPr>
          <w:t xml:space="preserve">. </w:t>
        </w:r>
      </w:ins>
      <w:ins w:id="89" w:author="Rebecka Alfredsson" w:date="2024-05-02T14:23:00Z">
        <w:r w:rsidR="00C6284D">
          <w:rPr>
            <w:bCs/>
          </w:rPr>
          <w:t>Such request includes QoS attributes to be analyzed (latency,</w:t>
        </w:r>
        <w:r w:rsidR="00C6284D" w:rsidRPr="00ED266E">
          <w:t xml:space="preserve"> </w:t>
        </w:r>
        <w:r w:rsidR="00C6284D" w:rsidRPr="00ED266E">
          <w:rPr>
            <w:bCs/>
          </w:rPr>
          <w:t>bitrate,</w:t>
        </w:r>
        <w:r w:rsidR="00C6284D">
          <w:rPr>
            <w:bCs/>
          </w:rPr>
          <w:t xml:space="preserve"> jitter, </w:t>
        </w:r>
        <w:r w:rsidR="00C6284D" w:rsidRPr="00BA22D6">
          <w:rPr>
            <w:bCs/>
          </w:rPr>
          <w:t xml:space="preserve">application layer </w:t>
        </w:r>
        <w:r w:rsidR="00C6284D">
          <w:rPr>
            <w:bCs/>
          </w:rPr>
          <w:t>PER)</w:t>
        </w:r>
      </w:ins>
      <w:ins w:id="90" w:author="Rebecka Alfredsson" w:date="2024-05-07T15:27:00Z">
        <w:r w:rsidR="00A02BA6">
          <w:rPr>
            <w:bCs/>
          </w:rPr>
          <w:t xml:space="preserve"> based on the request in step 1</w:t>
        </w:r>
      </w:ins>
      <w:ins w:id="91" w:author="Rebecka Alfredsson" w:date="2024-05-02T14:23:00Z">
        <w:r w:rsidR="00C6284D">
          <w:rPr>
            <w:bCs/>
          </w:rPr>
          <w:t>.</w:t>
        </w:r>
      </w:ins>
    </w:p>
    <w:p w14:paraId="56B6F52F" w14:textId="4F61B2EF" w:rsidR="00C83E7B" w:rsidRDefault="003515AC" w:rsidP="00E54FDD">
      <w:pPr>
        <w:pStyle w:val="B1"/>
        <w:numPr>
          <w:ilvl w:val="0"/>
          <w:numId w:val="18"/>
        </w:numPr>
        <w:rPr>
          <w:ins w:id="92" w:author="[Ericsson] Wenliang Xu SA6#61 v1" w:date="2024-05-22T16:32:00Z"/>
          <w:bCs/>
          <w:lang w:val="en-US"/>
        </w:rPr>
      </w:pPr>
      <w:ins w:id="93" w:author="Rebecka Alfredsson" w:date="2024-05-06T10:27:00Z">
        <w:r>
          <w:rPr>
            <w:bCs/>
            <w:lang w:val="en-US"/>
          </w:rPr>
          <w:t xml:space="preserve">Bases on the </w:t>
        </w:r>
      </w:ins>
      <w:ins w:id="94" w:author="Rebecka Alfredsson" w:date="2024-05-07T15:33:00Z">
        <w:r w:rsidR="00E80A08">
          <w:rPr>
            <w:bCs/>
            <w:lang w:val="en-US"/>
          </w:rPr>
          <w:t>request</w:t>
        </w:r>
      </w:ins>
      <w:ins w:id="95" w:author="Rebecka Alfredsson" w:date="2024-05-06T10:27:00Z">
        <w:r w:rsidR="00925B91">
          <w:rPr>
            <w:bCs/>
            <w:lang w:val="en-US"/>
          </w:rPr>
          <w:t>,</w:t>
        </w:r>
      </w:ins>
      <w:ins w:id="96" w:author="Rebecka Alfredsson" w:date="2024-05-06T10:45:00Z">
        <w:r w:rsidR="0081228C">
          <w:rPr>
            <w:bCs/>
            <w:lang w:val="en-US"/>
          </w:rPr>
          <w:t xml:space="preserve"> </w:t>
        </w:r>
      </w:ins>
      <w:ins w:id="97" w:author="[Ericsson] Wenliang Xu SA6#61 v1" w:date="2024-05-22T16:31:00Z">
        <w:r w:rsidR="0077246E">
          <w:rPr>
            <w:bCs/>
            <w:lang w:val="en-US"/>
          </w:rPr>
          <w:t xml:space="preserve">measurement </w:t>
        </w:r>
      </w:ins>
      <w:ins w:id="98" w:author="[Ericsson] Wenliang Xu SA6#61 v1" w:date="2024-05-22T16:37:00Z">
        <w:r w:rsidR="00CB088B">
          <w:rPr>
            <w:bCs/>
            <w:lang w:val="en-US"/>
          </w:rPr>
          <w:t>may be</w:t>
        </w:r>
      </w:ins>
      <w:ins w:id="99" w:author="[Ericsson] Wenliang Xu SA6#61 v1" w:date="2024-05-22T16:31:00Z">
        <w:r w:rsidR="0077246E">
          <w:rPr>
            <w:bCs/>
            <w:lang w:val="en-US"/>
          </w:rPr>
          <w:t xml:space="preserve"> started between the </w:t>
        </w:r>
      </w:ins>
      <w:ins w:id="100" w:author="Rebecka Alfredsson" w:date="2024-05-06T10:27:00Z">
        <w:r w:rsidR="00925B91">
          <w:rPr>
            <w:bCs/>
            <w:lang w:val="en-US"/>
          </w:rPr>
          <w:t>server</w:t>
        </w:r>
      </w:ins>
      <w:ins w:id="101" w:author="Rebecka Alfredsson" w:date="2024-05-06T10:45:00Z">
        <w:r w:rsidR="0081228C">
          <w:rPr>
            <w:bCs/>
            <w:lang w:val="en-US"/>
          </w:rPr>
          <w:t>#1</w:t>
        </w:r>
      </w:ins>
      <w:ins w:id="102" w:author="[Ericsson] Wenliang Xu SA6#61 v1" w:date="2024-05-22T16:31:00Z">
        <w:r w:rsidR="0077246E">
          <w:rPr>
            <w:bCs/>
            <w:lang w:val="en-US"/>
          </w:rPr>
          <w:t xml:space="preserve"> and server#2</w:t>
        </w:r>
      </w:ins>
      <w:ins w:id="103" w:author="Rebecka Alfredsson" w:date="2024-05-02T14:23:00Z">
        <w:r w:rsidR="00C6284D">
          <w:rPr>
            <w:bCs/>
            <w:lang w:val="en-US"/>
          </w:rPr>
          <w:t>.</w:t>
        </w:r>
      </w:ins>
      <w:ins w:id="104" w:author="[Ericsson] Wenliang Xu SA6#61 v1" w:date="2024-05-22T16:32:00Z">
        <w:r w:rsidR="0094316A">
          <w:rPr>
            <w:bCs/>
            <w:lang w:val="en-US"/>
          </w:rPr>
          <w:t xml:space="preserve"> </w:t>
        </w:r>
      </w:ins>
      <w:ins w:id="105" w:author="Rebecka Alfredsson" w:date="2024-05-06T10:29:00Z">
        <w:r w:rsidR="003A0FC0" w:rsidRPr="003A0FC0">
          <w:rPr>
            <w:bCs/>
            <w:lang w:val="en-US"/>
          </w:rPr>
          <w:t>Such data can be about the latency, throughput, jitter, QoE measurements, PQI load, etc.</w:t>
        </w:r>
      </w:ins>
      <w:r w:rsidR="00651885" w:rsidRPr="00651885">
        <w:rPr>
          <w:bCs/>
        </w:rPr>
        <w:t xml:space="preserve"> </w:t>
      </w:r>
    </w:p>
    <w:p w14:paraId="063DFD46" w14:textId="6CDE38AE" w:rsidR="0094316A" w:rsidRDefault="0094316A" w:rsidP="0094316A">
      <w:pPr>
        <w:pStyle w:val="NO"/>
        <w:rPr>
          <w:ins w:id="106" w:author="Rebecka Alfredsson" w:date="2024-05-06T10:30:00Z"/>
          <w:lang w:val="en-US"/>
        </w:rPr>
      </w:pPr>
      <w:ins w:id="107" w:author="[Ericsson] Wenliang Xu SA6#61 v1" w:date="2024-05-22T16:32:00Z">
        <w:r>
          <w:rPr>
            <w:lang w:val="en-US"/>
          </w:rPr>
          <w:t>NOTE:</w:t>
        </w:r>
        <w:r>
          <w:rPr>
            <w:lang w:val="en-US"/>
          </w:rPr>
          <w:tab/>
        </w:r>
      </w:ins>
      <w:ins w:id="108" w:author="[Ericsson] Wenliang Xu SA6#61 v1" w:date="2024-05-22T16:35:00Z">
        <w:r w:rsidR="00FE13EF">
          <w:rPr>
            <w:lang w:val="en-US"/>
          </w:rPr>
          <w:t>H</w:t>
        </w:r>
      </w:ins>
      <w:ins w:id="109" w:author="[Ericsson] Wenliang Xu SA6#61 v1" w:date="2024-05-22T16:32:00Z">
        <w:r>
          <w:rPr>
            <w:lang w:val="en-US"/>
          </w:rPr>
          <w:t>ow the measurement is collected is out of 3GPP scope.</w:t>
        </w:r>
      </w:ins>
      <w:ins w:id="110" w:author="[Ericsson] Wenliang Xu SA6#61 v1" w:date="2024-05-22T16:34:00Z">
        <w:r w:rsidR="00F43F6F">
          <w:rPr>
            <w:lang w:val="en-US"/>
          </w:rPr>
          <w:t xml:space="preserve"> The measurement data can be </w:t>
        </w:r>
      </w:ins>
      <w:ins w:id="111" w:author="[Ericsson] Wenliang Xu SA6#61 v1" w:date="2024-05-22T16:35:00Z">
        <w:r w:rsidR="005C2D43">
          <w:rPr>
            <w:lang w:val="en-US"/>
          </w:rPr>
          <w:t xml:space="preserve">already </w:t>
        </w:r>
      </w:ins>
      <w:ins w:id="112" w:author="[Ericsson] Wenliang Xu SA6#61 v1" w:date="2024-05-22T16:34:00Z">
        <w:r w:rsidR="00F43F6F">
          <w:rPr>
            <w:lang w:val="en-US"/>
          </w:rPr>
          <w:t>available in server#1 or server</w:t>
        </w:r>
      </w:ins>
      <w:ins w:id="113" w:author="[Ericsson] Wenliang Xu SA6#61 v1" w:date="2024-05-22T16:35:00Z">
        <w:r w:rsidR="00F43F6F">
          <w:rPr>
            <w:lang w:val="en-US"/>
          </w:rPr>
          <w:t>#2.</w:t>
        </w:r>
      </w:ins>
    </w:p>
    <w:p w14:paraId="76020716" w14:textId="166DEF42" w:rsidR="003A0FC0" w:rsidRDefault="00466A00" w:rsidP="00D52EA2">
      <w:pPr>
        <w:pStyle w:val="B1"/>
        <w:numPr>
          <w:ilvl w:val="0"/>
          <w:numId w:val="18"/>
        </w:numPr>
        <w:rPr>
          <w:ins w:id="114" w:author="Rebecka Alfredsson" w:date="2024-04-30T10:26:00Z"/>
          <w:bCs/>
          <w:lang w:val="en-US"/>
        </w:rPr>
      </w:pPr>
      <w:ins w:id="115" w:author="Rebecka Alfredsson" w:date="2024-05-06T10:45:00Z">
        <w:r>
          <w:rPr>
            <w:bCs/>
            <w:lang w:val="en-US"/>
          </w:rPr>
          <w:t>S</w:t>
        </w:r>
      </w:ins>
      <w:ins w:id="116" w:author="Rebecka Alfredsson" w:date="2024-05-06T10:30:00Z">
        <w:r w:rsidR="008B5CE2">
          <w:rPr>
            <w:bCs/>
            <w:lang w:val="en-US"/>
          </w:rPr>
          <w:t>erver</w:t>
        </w:r>
      </w:ins>
      <w:ins w:id="117" w:author="Rebecka Alfredsson" w:date="2024-05-06T10:45:00Z">
        <w:r>
          <w:rPr>
            <w:bCs/>
            <w:lang w:val="en-US"/>
          </w:rPr>
          <w:t>#1</w:t>
        </w:r>
      </w:ins>
      <w:ins w:id="118" w:author="Rebecka Alfredsson" w:date="2024-05-06T10:30:00Z">
        <w:r w:rsidR="008B5CE2">
          <w:rPr>
            <w:bCs/>
            <w:lang w:val="en-US"/>
          </w:rPr>
          <w:t xml:space="preserve"> sends the analytics to the ADAE server </w:t>
        </w:r>
      </w:ins>
      <w:ins w:id="119" w:author="Rebecka Alfredsson" w:date="2024-05-06T10:31:00Z">
        <w:r w:rsidR="00C6244A">
          <w:rPr>
            <w:bCs/>
            <w:lang w:val="en-US"/>
          </w:rPr>
          <w:t>in a</w:t>
        </w:r>
      </w:ins>
      <w:ins w:id="120" w:author="Rebecka Alfredsson" w:date="2024-05-07T09:25:00Z">
        <w:r w:rsidR="00CB0D0D">
          <w:rPr>
            <w:bCs/>
            <w:lang w:val="en-US"/>
          </w:rPr>
          <w:t>n</w:t>
        </w:r>
      </w:ins>
      <w:ins w:id="121" w:author="Rebecka Alfredsson" w:date="2024-05-06T10:31:00Z">
        <w:r w:rsidR="00C6244A">
          <w:rPr>
            <w:bCs/>
            <w:lang w:val="en-US"/>
          </w:rPr>
          <w:t xml:space="preserve"> </w:t>
        </w:r>
      </w:ins>
      <w:ins w:id="122" w:author="Rebecka Alfredsson" w:date="2024-05-06T13:42:00Z">
        <w:r w:rsidR="00724FB4">
          <w:rPr>
            <w:bCs/>
            <w:lang w:val="en-US"/>
          </w:rPr>
          <w:t>Inter-server data r</w:t>
        </w:r>
      </w:ins>
      <w:ins w:id="123" w:author="Rebecka Alfredsson" w:date="2024-05-06T13:43:00Z">
        <w:r w:rsidR="00724FB4">
          <w:rPr>
            <w:bCs/>
            <w:lang w:val="en-US"/>
          </w:rPr>
          <w:t>esponse</w:t>
        </w:r>
      </w:ins>
      <w:ins w:id="124" w:author="Rebecka Alfredsson" w:date="2024-05-06T10:31:00Z">
        <w:r w:rsidR="00C6244A">
          <w:rPr>
            <w:bCs/>
            <w:lang w:val="en-US"/>
          </w:rPr>
          <w:t xml:space="preserve"> message.</w:t>
        </w:r>
      </w:ins>
    </w:p>
    <w:p w14:paraId="43E8E58A" w14:textId="5D3A4A5C" w:rsidR="00C83E7B" w:rsidRDefault="00F96080" w:rsidP="00C83E7B">
      <w:pPr>
        <w:pStyle w:val="B1"/>
        <w:rPr>
          <w:ins w:id="125" w:author="Rebecka Alfredsson" w:date="2024-04-30T10:26:00Z"/>
          <w:bCs/>
          <w:lang w:val="en-US"/>
        </w:rPr>
      </w:pPr>
      <w:ins w:id="126" w:author="Rebecka Alfredsson" w:date="2024-05-06T10:32:00Z">
        <w:r>
          <w:rPr>
            <w:bCs/>
          </w:rPr>
          <w:t>6</w:t>
        </w:r>
      </w:ins>
      <w:ins w:id="127" w:author="Rebecka Alfredsson" w:date="2024-04-30T10:26:00Z">
        <w:r w:rsidR="00C83E7B">
          <w:rPr>
            <w:bCs/>
          </w:rPr>
          <w:t>.</w:t>
        </w:r>
        <w:r w:rsidR="00C83E7B">
          <w:rPr>
            <w:bCs/>
          </w:rPr>
          <w:tab/>
          <w:t xml:space="preserve">The ADAE server requests historical </w:t>
        </w:r>
      </w:ins>
      <w:ins w:id="128" w:author="Rebecka Alfredsson" w:date="2024-05-07T16:11:00Z">
        <w:r w:rsidR="00CD7347">
          <w:rPr>
            <w:bCs/>
          </w:rPr>
          <w:t xml:space="preserve">inter-server performance analytics </w:t>
        </w:r>
      </w:ins>
      <w:ins w:id="129" w:author="Rebecka Alfredsson" w:date="2024-04-30T10:26:00Z">
        <w:r w:rsidR="00C83E7B">
          <w:rPr>
            <w:bCs/>
          </w:rPr>
          <w:t xml:space="preserve">from A-ADRF by sending </w:t>
        </w:r>
      </w:ins>
      <w:ins w:id="130" w:author="Rebecka Alfredsson" w:date="2024-05-06T13:43:00Z">
        <w:r w:rsidR="00724FB4">
          <w:rPr>
            <w:bCs/>
          </w:rPr>
          <w:t>a</w:t>
        </w:r>
      </w:ins>
      <w:ins w:id="131" w:author="Rebecka Alfredsson" w:date="2024-04-30T10:26:00Z">
        <w:r w:rsidR="00C83E7B">
          <w:rPr>
            <w:bCs/>
          </w:rPr>
          <w:t xml:space="preserve"> </w:t>
        </w:r>
      </w:ins>
      <w:ins w:id="132" w:author="Rebecka Alfredsson" w:date="2024-05-06T13:43:00Z">
        <w:r w:rsidR="00724FB4">
          <w:rPr>
            <w:bCs/>
          </w:rPr>
          <w:t>Server-to-server analytics</w:t>
        </w:r>
      </w:ins>
      <w:ins w:id="133" w:author="Rebecka Alfredsson" w:date="2024-04-30T10:26:00Z">
        <w:r w:rsidR="00C83E7B" w:rsidRPr="005A1E29">
          <w:rPr>
            <w:bCs/>
          </w:rPr>
          <w:t xml:space="preserve"> request</w:t>
        </w:r>
        <w:r w:rsidR="00C83E7B">
          <w:rPr>
            <w:bCs/>
          </w:rPr>
          <w:t xml:space="preserve">. </w:t>
        </w:r>
      </w:ins>
    </w:p>
    <w:p w14:paraId="0DA4C227" w14:textId="44FE3DD5" w:rsidR="00C83E7B" w:rsidRPr="00D52EA2" w:rsidRDefault="00F96080" w:rsidP="005332B9">
      <w:pPr>
        <w:pStyle w:val="B1"/>
        <w:rPr>
          <w:ins w:id="134" w:author="Rebecka Alfredsson" w:date="2024-04-30T10:26:00Z"/>
          <w:bCs/>
        </w:rPr>
      </w:pPr>
      <w:ins w:id="135" w:author="Rebecka Alfredsson" w:date="2024-05-06T10:32:00Z">
        <w:r>
          <w:rPr>
            <w:bCs/>
            <w:lang w:val="en-US"/>
          </w:rPr>
          <w:t>7</w:t>
        </w:r>
      </w:ins>
      <w:ins w:id="136" w:author="Rebecka Alfredsson" w:date="2024-04-30T10:26:00Z">
        <w:r w:rsidR="00C83E7B">
          <w:rPr>
            <w:bCs/>
            <w:lang w:val="en-US"/>
          </w:rPr>
          <w:t>.</w:t>
        </w:r>
        <w:r w:rsidR="00C83E7B">
          <w:rPr>
            <w:bCs/>
            <w:lang w:val="en-US"/>
          </w:rPr>
          <w:tab/>
          <w:t xml:space="preserve">Based on the request, the ADAE server receives historical </w:t>
        </w:r>
      </w:ins>
      <w:ins w:id="137" w:author="Rebecka Alfredsson" w:date="2024-05-07T16:12:00Z">
        <w:r w:rsidR="00057070">
          <w:rPr>
            <w:bCs/>
          </w:rPr>
          <w:t xml:space="preserve">inter-server performance analytics </w:t>
        </w:r>
      </w:ins>
      <w:ins w:id="138" w:author="Rebecka Alfredsson" w:date="2024-04-30T10:26:00Z">
        <w:r w:rsidR="00C83E7B">
          <w:rPr>
            <w:bCs/>
          </w:rPr>
          <w:t xml:space="preserve">by receiving </w:t>
        </w:r>
      </w:ins>
      <w:ins w:id="139" w:author="Rebecka Alfredsson" w:date="2024-05-07T09:25:00Z">
        <w:r w:rsidR="00CB0D0D">
          <w:rPr>
            <w:bCs/>
          </w:rPr>
          <w:t>a</w:t>
        </w:r>
      </w:ins>
      <w:ins w:id="140" w:author="Rebecka Alfredsson" w:date="2024-04-30T10:26:00Z">
        <w:r w:rsidR="00C83E7B">
          <w:rPr>
            <w:bCs/>
          </w:rPr>
          <w:t xml:space="preserve"> </w:t>
        </w:r>
      </w:ins>
      <w:ins w:id="141" w:author="Rebecka Alfredsson" w:date="2024-05-06T13:44:00Z">
        <w:r w:rsidR="00724FB4">
          <w:rPr>
            <w:bCs/>
          </w:rPr>
          <w:t>Server-to-server analytics</w:t>
        </w:r>
      </w:ins>
      <w:ins w:id="142" w:author="Rebecka Alfredsson" w:date="2024-04-30T10:26:00Z">
        <w:r w:rsidR="00C83E7B" w:rsidRPr="00C079EB">
          <w:rPr>
            <w:bCs/>
          </w:rPr>
          <w:t xml:space="preserve"> </w:t>
        </w:r>
        <w:r w:rsidR="00C83E7B">
          <w:rPr>
            <w:bCs/>
          </w:rPr>
          <w:t>response</w:t>
        </w:r>
        <w:r w:rsidR="00C83E7B" w:rsidRPr="00C079EB">
          <w:rPr>
            <w:bCs/>
          </w:rPr>
          <w:t xml:space="preserve"> </w:t>
        </w:r>
        <w:r w:rsidR="00C83E7B">
          <w:rPr>
            <w:bCs/>
          </w:rPr>
          <w:t>from A-ADRF.</w:t>
        </w:r>
      </w:ins>
    </w:p>
    <w:p w14:paraId="04B8F829" w14:textId="5EA77D5C" w:rsidR="00C83E7B" w:rsidRDefault="005332B9" w:rsidP="00C83E7B">
      <w:pPr>
        <w:pStyle w:val="B1"/>
        <w:rPr>
          <w:ins w:id="143" w:author="Rebecka Alfredsson" w:date="2024-04-30T10:26:00Z"/>
          <w:bCs/>
          <w:lang w:val="en-US"/>
        </w:rPr>
      </w:pPr>
      <w:ins w:id="144" w:author="Rebecka Alfredsson" w:date="2024-05-06T10:33:00Z">
        <w:r>
          <w:rPr>
            <w:bCs/>
            <w:lang w:val="en-US"/>
          </w:rPr>
          <w:t>8</w:t>
        </w:r>
      </w:ins>
      <w:ins w:id="145" w:author="Rebecka Alfredsson" w:date="2024-04-30T10:26:00Z">
        <w:r w:rsidR="00C83E7B">
          <w:rPr>
            <w:bCs/>
            <w:lang w:val="en-US"/>
          </w:rPr>
          <w:t>.</w:t>
        </w:r>
        <w:r w:rsidR="00C83E7B">
          <w:rPr>
            <w:bCs/>
            <w:lang w:val="en-US"/>
          </w:rPr>
          <w:tab/>
          <w:t xml:space="preserve">The ADAE server </w:t>
        </w:r>
        <w:r w:rsidR="00C83E7B" w:rsidRPr="004D256D">
          <w:rPr>
            <w:bCs/>
            <w:lang w:val="en-US"/>
          </w:rPr>
          <w:t>abstracts or correlates the data/analytics from step</w:t>
        </w:r>
        <w:r w:rsidR="00C83E7B">
          <w:rPr>
            <w:bCs/>
            <w:lang w:val="en-US"/>
          </w:rPr>
          <w:t> </w:t>
        </w:r>
      </w:ins>
      <w:ins w:id="146" w:author="Rebecka Alfredsson" w:date="2024-05-06T13:44:00Z">
        <w:r w:rsidR="00BF0F50">
          <w:rPr>
            <w:bCs/>
            <w:lang w:val="en-US"/>
          </w:rPr>
          <w:t>5</w:t>
        </w:r>
      </w:ins>
      <w:ins w:id="147" w:author="Rebecka Alfredsson" w:date="2024-04-30T10:26:00Z">
        <w:r w:rsidR="00C83E7B" w:rsidRPr="004D256D">
          <w:rPr>
            <w:bCs/>
            <w:lang w:val="en-US"/>
          </w:rPr>
          <w:t>-</w:t>
        </w:r>
      </w:ins>
      <w:ins w:id="148" w:author="Rebecka Alfredsson" w:date="2024-05-06T13:44:00Z">
        <w:r w:rsidR="00BF0F50">
          <w:rPr>
            <w:bCs/>
            <w:lang w:val="en-US"/>
          </w:rPr>
          <w:t>7</w:t>
        </w:r>
      </w:ins>
      <w:ins w:id="149" w:author="Rebecka Alfredsson" w:date="2024-04-30T10:26:00Z">
        <w:r w:rsidR="00C83E7B">
          <w:rPr>
            <w:bCs/>
            <w:lang w:val="en-US"/>
          </w:rPr>
          <w:t xml:space="preserve">. Based on the request in step 1, ADAES may also </w:t>
        </w:r>
        <w:r w:rsidR="00C83E7B" w:rsidRPr="004D256D">
          <w:rPr>
            <w:bCs/>
            <w:lang w:val="en-US"/>
          </w:rPr>
          <w:t xml:space="preserve">provide </w:t>
        </w:r>
        <w:r w:rsidR="00C83E7B">
          <w:rPr>
            <w:bCs/>
            <w:lang w:val="en-US"/>
          </w:rPr>
          <w:t>predictions for</w:t>
        </w:r>
      </w:ins>
      <w:ins w:id="150" w:author="Rebecka Alfredsson" w:date="2024-05-06T13:45:00Z">
        <w:r w:rsidR="00206136">
          <w:rPr>
            <w:bCs/>
            <w:lang w:val="en-US"/>
          </w:rPr>
          <w:t xml:space="preserve"> </w:t>
        </w:r>
      </w:ins>
      <w:ins w:id="151" w:author="Rebecka Alfredsson" w:date="2024-05-07T16:12:00Z">
        <w:r w:rsidR="00183845">
          <w:rPr>
            <w:bCs/>
            <w:lang w:val="en-US"/>
          </w:rPr>
          <w:t>per</w:t>
        </w:r>
      </w:ins>
      <w:ins w:id="152" w:author="Rebecka Alfredsson" w:date="2024-05-07T16:13:00Z">
        <w:r w:rsidR="00183845">
          <w:rPr>
            <w:bCs/>
            <w:lang w:val="en-US"/>
          </w:rPr>
          <w:t>formance change</w:t>
        </w:r>
      </w:ins>
      <w:ins w:id="153" w:author="Rebecka Alfredsson" w:date="2024-04-30T10:26:00Z">
        <w:r w:rsidR="00C83E7B">
          <w:rPr>
            <w:bCs/>
            <w:lang w:val="en-US"/>
          </w:rPr>
          <w:t>.</w:t>
        </w:r>
      </w:ins>
    </w:p>
    <w:p w14:paraId="4714F3E4" w14:textId="7452AD4B" w:rsidR="00C83E7B" w:rsidRDefault="005332B9" w:rsidP="00C83E7B">
      <w:pPr>
        <w:ind w:left="568" w:hanging="284"/>
        <w:rPr>
          <w:ins w:id="154" w:author="Rebecka Alfredsson" w:date="2024-05-07T16:12:00Z"/>
          <w:lang w:val="en-US"/>
        </w:rPr>
      </w:pPr>
      <w:ins w:id="155" w:author="Rebecka Alfredsson" w:date="2024-05-06T10:33:00Z">
        <w:r>
          <w:rPr>
            <w:bCs/>
            <w:lang w:val="en-US"/>
          </w:rPr>
          <w:lastRenderedPageBreak/>
          <w:t>9</w:t>
        </w:r>
      </w:ins>
      <w:ins w:id="156" w:author="Rebecka Alfredsson" w:date="2024-04-30T10:26:00Z">
        <w:r w:rsidR="00C83E7B">
          <w:rPr>
            <w:bCs/>
            <w:lang w:val="en-US"/>
          </w:rPr>
          <w:t>.</w:t>
        </w:r>
        <w:r w:rsidR="00C83E7B">
          <w:rPr>
            <w:bCs/>
            <w:lang w:val="en-US"/>
          </w:rPr>
          <w:tab/>
        </w:r>
        <w:r w:rsidR="00C83E7B">
          <w:rPr>
            <w:lang w:val="en-US"/>
          </w:rPr>
          <w:t xml:space="preserve">The ADAE server sends </w:t>
        </w:r>
      </w:ins>
      <w:ins w:id="157" w:author="Rebecka Alfredsson" w:date="2024-05-02T14:18:00Z">
        <w:r w:rsidR="00543067">
          <w:rPr>
            <w:lang w:val="en-US"/>
          </w:rPr>
          <w:t>a server-to-server analytics</w:t>
        </w:r>
      </w:ins>
      <w:ins w:id="158" w:author="Rebecka Alfredsson" w:date="2024-04-30T10:26:00Z">
        <w:r w:rsidR="00C83E7B">
          <w:rPr>
            <w:lang w:val="en-US"/>
          </w:rPr>
          <w:t xml:space="preserve"> notification to the analytics consumer</w:t>
        </w:r>
      </w:ins>
      <w:ins w:id="159" w:author="Rebecka Alfredsson" w:date="2024-05-02T14:18:00Z">
        <w:r w:rsidR="00543067">
          <w:rPr>
            <w:lang w:val="en-US"/>
          </w:rPr>
          <w:t>.</w:t>
        </w:r>
      </w:ins>
      <w:ins w:id="160" w:author="Rebecka Alfredsson" w:date="2024-04-30T10:26:00Z">
        <w:r w:rsidR="00C83E7B">
          <w:rPr>
            <w:lang w:val="en-US"/>
          </w:rPr>
          <w:t xml:space="preserve"> </w:t>
        </w:r>
      </w:ins>
    </w:p>
    <w:p w14:paraId="55749EE6" w14:textId="77777777" w:rsidR="00C83E7B" w:rsidRDefault="00C83E7B" w:rsidP="00C83E7B">
      <w:pPr>
        <w:pStyle w:val="Heading3"/>
        <w:rPr>
          <w:ins w:id="161" w:author="Rebecka Alfredsson" w:date="2024-04-30T10:26:00Z"/>
          <w:lang w:val="en-IN"/>
        </w:rPr>
      </w:pPr>
      <w:bookmarkStart w:id="162" w:name="_Toc155365230"/>
      <w:ins w:id="163" w:author="Rebecka Alfredsson" w:date="2024-04-30T10:26:00Z">
        <w:r>
          <w:rPr>
            <w:lang w:val="en-US" w:eastAsia="zh-CN"/>
          </w:rPr>
          <w:t>8</w:t>
        </w:r>
        <w:r>
          <w:rPr>
            <w:lang w:val="en-IN"/>
          </w:rPr>
          <w:t>.x.</w:t>
        </w:r>
        <w:r>
          <w:rPr>
            <w:lang w:val="en-US" w:eastAsia="zh-CN"/>
          </w:rPr>
          <w:t>3</w:t>
        </w:r>
        <w:r>
          <w:rPr>
            <w:lang w:val="en-IN"/>
          </w:rPr>
          <w:tab/>
          <w:t>Information flows</w:t>
        </w:r>
        <w:bookmarkEnd w:id="162"/>
      </w:ins>
    </w:p>
    <w:p w14:paraId="7600BEE2" w14:textId="77777777" w:rsidR="00C83E7B" w:rsidRDefault="00C83E7B" w:rsidP="00C83E7B">
      <w:pPr>
        <w:pStyle w:val="Heading4"/>
        <w:rPr>
          <w:ins w:id="164" w:author="Rebecka Alfredsson" w:date="2024-04-30T10:26:00Z"/>
        </w:rPr>
      </w:pPr>
      <w:bookmarkStart w:id="165" w:name="_Toc155365231"/>
      <w:ins w:id="166" w:author="Rebecka Alfredsson" w:date="2024-04-30T10:26:00Z">
        <w:r>
          <w:t>8.x.3.1</w:t>
        </w:r>
        <w:r>
          <w:tab/>
          <w:t>General</w:t>
        </w:r>
        <w:bookmarkEnd w:id="165"/>
      </w:ins>
    </w:p>
    <w:p w14:paraId="15A7E26F" w14:textId="6D5513B8" w:rsidR="00C83E7B" w:rsidRDefault="00C83E7B" w:rsidP="00C83E7B">
      <w:pPr>
        <w:rPr>
          <w:ins w:id="167" w:author="Rebecka Alfredsson" w:date="2024-04-30T10:26:00Z"/>
        </w:rPr>
      </w:pPr>
      <w:ins w:id="168" w:author="Rebecka Alfredsson" w:date="2024-04-30T10:26:00Z">
        <w:r>
          <w:t xml:space="preserve">The following information flows are specified for </w:t>
        </w:r>
      </w:ins>
      <w:ins w:id="169" w:author="Rebecka Alfredsson" w:date="2024-04-30T11:31:00Z">
        <w:r w:rsidR="00994A0A" w:rsidRPr="00994A0A">
          <w:t xml:space="preserve">server-to-server performance analytics </w:t>
        </w:r>
      </w:ins>
      <w:ins w:id="170" w:author="Rebecka Alfredsson" w:date="2024-04-30T10:26:00Z">
        <w:r>
          <w:t>based on 8.</w:t>
        </w:r>
        <w:r>
          <w:rPr>
            <w:lang w:eastAsia="zh-CN"/>
          </w:rPr>
          <w:t>x</w:t>
        </w:r>
        <w:r>
          <w:t>.2.</w:t>
        </w:r>
      </w:ins>
    </w:p>
    <w:p w14:paraId="64A67964" w14:textId="42CC9067" w:rsidR="00C83E7B" w:rsidRDefault="00C83E7B" w:rsidP="00C83E7B">
      <w:pPr>
        <w:pStyle w:val="Heading4"/>
        <w:rPr>
          <w:ins w:id="171" w:author="Rebecka Alfredsson" w:date="2024-04-30T10:26:00Z"/>
        </w:rPr>
      </w:pPr>
      <w:bookmarkStart w:id="172" w:name="_Toc155365232"/>
      <w:ins w:id="173" w:author="Rebecka Alfredsson" w:date="2024-04-30T10:26:00Z">
        <w:r>
          <w:t>8.</w:t>
        </w:r>
        <w:r>
          <w:rPr>
            <w:lang w:eastAsia="zh-CN"/>
          </w:rPr>
          <w:t>x</w:t>
        </w:r>
        <w:r>
          <w:t>.3.2</w:t>
        </w:r>
        <w:r>
          <w:tab/>
        </w:r>
      </w:ins>
      <w:ins w:id="174" w:author="Rebecka Alfredsson" w:date="2024-05-06T10:39:00Z">
        <w:r w:rsidR="009C4241">
          <w:t>Server-to-server performance analytics</w:t>
        </w:r>
      </w:ins>
      <w:ins w:id="175" w:author="Rebecka Alfredsson" w:date="2024-04-30T10:26:00Z">
        <w:r>
          <w:t xml:space="preserve"> subscription request</w:t>
        </w:r>
        <w:bookmarkEnd w:id="172"/>
      </w:ins>
    </w:p>
    <w:p w14:paraId="618BCC97" w14:textId="7D06C951" w:rsidR="00C83E7B" w:rsidRDefault="00C83E7B" w:rsidP="00C83E7B">
      <w:pPr>
        <w:rPr>
          <w:ins w:id="176" w:author="Rebecka Alfredsson" w:date="2024-04-30T10:26:00Z"/>
        </w:rPr>
      </w:pPr>
      <w:ins w:id="177" w:author="Rebecka Alfredsson" w:date="2024-04-30T10:26:00Z">
        <w:r>
          <w:t xml:space="preserve">Table 8.x.3.2-1 describes information elements for the </w:t>
        </w:r>
      </w:ins>
      <w:ins w:id="178" w:author="Rebecka Alfredsson" w:date="2024-05-06T13:30:00Z">
        <w:r w:rsidR="006C0188">
          <w:t>s</w:t>
        </w:r>
      </w:ins>
      <w:ins w:id="179" w:author="Rebecka Alfredsson" w:date="2024-05-06T10:39:00Z">
        <w:r w:rsidR="009C4241">
          <w:t>erver-to-server performance analytics</w:t>
        </w:r>
      </w:ins>
      <w:ins w:id="180" w:author="Rebecka Alfredsson" w:date="2024-04-30T10:26:00Z">
        <w:r>
          <w:t xml:space="preserve"> subscription request from the analytics consumer (e.g., the VAL server</w:t>
        </w:r>
      </w:ins>
      <w:ins w:id="181" w:author="Rebecka Alfredsson" w:date="2024-05-06T13:31:00Z">
        <w:r w:rsidR="006C0188">
          <w:t xml:space="preserve">, </w:t>
        </w:r>
      </w:ins>
      <w:ins w:id="182" w:author="Rebecka Alfredsson" w:date="2024-05-07T10:34:00Z">
        <w:r w:rsidR="004D53FB">
          <w:t>EES</w:t>
        </w:r>
      </w:ins>
      <w:ins w:id="183" w:author="Rebecka Alfredsson" w:date="2024-04-30T10:26:00Z">
        <w:r>
          <w:t>) to the ADAE server.</w:t>
        </w:r>
      </w:ins>
    </w:p>
    <w:p w14:paraId="4B349FD6" w14:textId="3E7B0D8F" w:rsidR="00C83E7B" w:rsidRDefault="00C83E7B" w:rsidP="00C83E7B">
      <w:pPr>
        <w:pStyle w:val="TH"/>
        <w:rPr>
          <w:ins w:id="184" w:author="Rebecka Alfredsson" w:date="2024-04-30T10:26:00Z"/>
        </w:rPr>
      </w:pPr>
      <w:ins w:id="185" w:author="Rebecka Alfredsson" w:date="2024-04-30T10:26:00Z">
        <w:r>
          <w:t xml:space="preserve">Table 8.x.3.2-1: </w:t>
        </w:r>
      </w:ins>
      <w:ins w:id="186" w:author="Rebecka Alfredsson" w:date="2024-05-06T10:39:00Z">
        <w:r w:rsidR="009C4241">
          <w:t>Server-to-server performance analytics</w:t>
        </w:r>
      </w:ins>
      <w:ins w:id="187" w:author="Rebecka Alfredsson" w:date="2024-04-30T10:26:00Z">
        <w:r>
          <w:t xml:space="preserve"> subscription request</w:t>
        </w:r>
      </w:ins>
    </w:p>
    <w:tbl>
      <w:tblPr>
        <w:tblW w:w="8640" w:type="dxa"/>
        <w:jc w:val="center"/>
        <w:tblLayout w:type="fixed"/>
        <w:tblLook w:val="04A0" w:firstRow="1" w:lastRow="0" w:firstColumn="1" w:lastColumn="0" w:noHBand="0" w:noVBand="1"/>
      </w:tblPr>
      <w:tblGrid>
        <w:gridCol w:w="2880"/>
        <w:gridCol w:w="1440"/>
        <w:gridCol w:w="4320"/>
      </w:tblGrid>
      <w:tr w:rsidR="00C83E7B" w14:paraId="36CB9709" w14:textId="77777777" w:rsidTr="00111BA8">
        <w:trPr>
          <w:jc w:val="center"/>
          <w:ins w:id="188"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CE4AC8F" w14:textId="77777777" w:rsidR="00C83E7B" w:rsidRDefault="00C83E7B" w:rsidP="00111BA8">
            <w:pPr>
              <w:pStyle w:val="TAH"/>
              <w:rPr>
                <w:ins w:id="189" w:author="Rebecka Alfredsson" w:date="2024-04-30T10:26:00Z"/>
                <w:kern w:val="2"/>
                <w:lang w:eastAsia="de-DE"/>
              </w:rPr>
            </w:pPr>
            <w:ins w:id="190" w:author="Rebecka Alfredsson" w:date="2024-04-30T10:26:00Z">
              <w:r>
                <w:rPr>
                  <w:kern w:val="2"/>
                  <w:lang w:eastAsia="de-DE"/>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BCBF4B" w14:textId="77777777" w:rsidR="00C83E7B" w:rsidRDefault="00C83E7B" w:rsidP="00111BA8">
            <w:pPr>
              <w:pStyle w:val="TAH"/>
              <w:rPr>
                <w:ins w:id="191" w:author="Rebecka Alfredsson" w:date="2024-04-30T10:26:00Z"/>
                <w:kern w:val="2"/>
                <w:lang w:eastAsia="de-DE"/>
              </w:rPr>
            </w:pPr>
            <w:ins w:id="192" w:author="Rebecka Alfredsson" w:date="2024-04-30T10:26:00Z">
              <w:r>
                <w:rPr>
                  <w:kern w:val="2"/>
                  <w:lang w:eastAsia="de-DE"/>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375D1" w14:textId="77777777" w:rsidR="00C83E7B" w:rsidRDefault="00C83E7B" w:rsidP="00111BA8">
            <w:pPr>
              <w:pStyle w:val="TAH"/>
              <w:rPr>
                <w:ins w:id="193" w:author="Rebecka Alfredsson" w:date="2024-04-30T10:26:00Z"/>
                <w:kern w:val="2"/>
                <w:lang w:eastAsia="de-DE"/>
              </w:rPr>
            </w:pPr>
            <w:ins w:id="194" w:author="Rebecka Alfredsson" w:date="2024-04-30T10:26:00Z">
              <w:r>
                <w:rPr>
                  <w:kern w:val="2"/>
                  <w:lang w:eastAsia="de-DE"/>
                </w:rPr>
                <w:t>Description</w:t>
              </w:r>
            </w:ins>
          </w:p>
        </w:tc>
      </w:tr>
      <w:tr w:rsidR="00C83E7B" w14:paraId="65DC3A23" w14:textId="77777777" w:rsidTr="00111BA8">
        <w:trPr>
          <w:jc w:val="center"/>
          <w:ins w:id="195"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B6E1262" w14:textId="77777777" w:rsidR="00C83E7B" w:rsidRDefault="00C83E7B" w:rsidP="00111BA8">
            <w:pPr>
              <w:pStyle w:val="TAL"/>
              <w:rPr>
                <w:ins w:id="196" w:author="Rebecka Alfredsson" w:date="2024-04-30T10:26:00Z"/>
                <w:kern w:val="2"/>
                <w:lang w:eastAsia="de-DE"/>
              </w:rPr>
            </w:pPr>
            <w:ins w:id="197" w:author="Rebecka Alfredsson" w:date="2024-04-30T10:26:00Z">
              <w:r>
                <w:rPr>
                  <w:kern w:val="2"/>
                  <w:lang w:eastAsia="de-DE"/>
                </w:rPr>
                <w:t>Analytics Consumer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8C4097B" w14:textId="77777777" w:rsidR="00C83E7B" w:rsidRDefault="00C83E7B" w:rsidP="00111BA8">
            <w:pPr>
              <w:pStyle w:val="TAC"/>
              <w:rPr>
                <w:ins w:id="198" w:author="Rebecka Alfredsson" w:date="2024-04-30T10:26:00Z"/>
                <w:kern w:val="2"/>
                <w:lang w:eastAsia="de-DE"/>
              </w:rPr>
            </w:pPr>
            <w:ins w:id="199" w:author="Rebecka Alfredsson" w:date="2024-04-30T10:26:00Z">
              <w:r>
                <w:rPr>
                  <w:kern w:val="2"/>
                  <w:lang w:eastAsia="de-DE"/>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C58EC" w14:textId="61777A0B" w:rsidR="00C83E7B" w:rsidRDefault="00C83E7B" w:rsidP="00111BA8">
            <w:pPr>
              <w:pStyle w:val="TAL"/>
              <w:rPr>
                <w:ins w:id="200" w:author="Rebecka Alfredsson" w:date="2024-04-30T10:26:00Z"/>
                <w:kern w:val="2"/>
                <w:lang w:eastAsia="de-DE"/>
              </w:rPr>
            </w:pPr>
            <w:ins w:id="201" w:author="Rebecka Alfredsson" w:date="2024-04-30T10:26:00Z">
              <w:r>
                <w:rPr>
                  <w:kern w:val="2"/>
                  <w:lang w:eastAsia="de-DE"/>
                </w:rPr>
                <w:t xml:space="preserve">The identifier of the analytics consumer (VAL server, </w:t>
              </w:r>
            </w:ins>
            <w:ins w:id="202" w:author="Rebecka Alfredsson" w:date="2024-05-07T13:55:00Z">
              <w:r w:rsidR="006231B6">
                <w:rPr>
                  <w:kern w:val="2"/>
                  <w:lang w:eastAsia="de-DE"/>
                </w:rPr>
                <w:t>EES</w:t>
              </w:r>
            </w:ins>
            <w:ins w:id="203" w:author="Rebecka Alfredsson" w:date="2024-04-30T10:26:00Z">
              <w:r>
                <w:rPr>
                  <w:kern w:val="2"/>
                  <w:lang w:eastAsia="de-DE"/>
                </w:rPr>
                <w:t xml:space="preserve"> etc.).</w:t>
              </w:r>
            </w:ins>
          </w:p>
        </w:tc>
      </w:tr>
      <w:tr w:rsidR="00C83E7B" w14:paraId="0AB1E9D1" w14:textId="77777777" w:rsidTr="00111BA8">
        <w:trPr>
          <w:jc w:val="center"/>
          <w:ins w:id="204"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AF39D7" w14:textId="77777777" w:rsidR="00C83E7B" w:rsidRDefault="00C83E7B" w:rsidP="00111BA8">
            <w:pPr>
              <w:pStyle w:val="TAL"/>
              <w:rPr>
                <w:ins w:id="205" w:author="Rebecka Alfredsson" w:date="2024-04-30T10:26:00Z"/>
                <w:kern w:val="2"/>
                <w:lang w:eastAsia="de-DE"/>
              </w:rPr>
            </w:pPr>
            <w:ins w:id="206" w:author="Rebecka Alfredsson" w:date="2024-04-30T10:26:00Z">
              <w:r>
                <w:rPr>
                  <w:kern w:val="2"/>
                  <w:lang w:eastAsia="de-DE"/>
                </w:rPr>
                <w:t>Analytics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94AC0DF" w14:textId="77777777" w:rsidR="00C83E7B" w:rsidRDefault="00C83E7B" w:rsidP="00111BA8">
            <w:pPr>
              <w:pStyle w:val="TAC"/>
              <w:rPr>
                <w:ins w:id="207" w:author="Rebecka Alfredsson" w:date="2024-04-30T10:26:00Z"/>
                <w:kern w:val="2"/>
                <w:lang w:eastAsia="de-DE"/>
              </w:rPr>
            </w:pPr>
            <w:ins w:id="208" w:author="Rebecka Alfredsson" w:date="2024-04-30T10:26:00Z">
              <w:r>
                <w:rPr>
                  <w:kern w:val="2"/>
                  <w:lang w:eastAsia="de-DE"/>
                </w:rPr>
                <w:t xml:space="preserve">O </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D62E10" w14:textId="1DDAF10A" w:rsidR="00C83E7B" w:rsidRDefault="00C83E7B" w:rsidP="00111BA8">
            <w:pPr>
              <w:pStyle w:val="TAL"/>
              <w:rPr>
                <w:ins w:id="209" w:author="Rebecka Alfredsson" w:date="2024-04-30T10:26:00Z"/>
                <w:kern w:val="2"/>
                <w:lang w:eastAsia="de-DE"/>
              </w:rPr>
            </w:pPr>
            <w:ins w:id="210" w:author="Rebecka Alfredsson" w:date="2024-04-30T10:26:00Z">
              <w:r>
                <w:rPr>
                  <w:kern w:val="2"/>
                  <w:lang w:eastAsia="de-DE"/>
                </w:rPr>
                <w:t>The identifier of the analytics event. This ID can be for example “</w:t>
              </w:r>
            </w:ins>
            <w:ins w:id="211" w:author="Rebecka Alfredsson" w:date="2024-05-06T10:38:00Z">
              <w:r w:rsidR="00A16B24">
                <w:rPr>
                  <w:kern w:val="2"/>
                  <w:lang w:eastAsia="de-DE"/>
                </w:rPr>
                <w:t xml:space="preserve">server-to-server </w:t>
              </w:r>
              <w:r w:rsidR="009C4241">
                <w:rPr>
                  <w:kern w:val="2"/>
                  <w:lang w:eastAsia="de-DE"/>
                </w:rPr>
                <w:t>p</w:t>
              </w:r>
            </w:ins>
            <w:ins w:id="212" w:author="Rebecka Alfredsson" w:date="2024-05-06T10:39:00Z">
              <w:r w:rsidR="009C4241">
                <w:rPr>
                  <w:kern w:val="2"/>
                  <w:lang w:eastAsia="de-DE"/>
                </w:rPr>
                <w:t>erformance</w:t>
              </w:r>
            </w:ins>
            <w:ins w:id="213" w:author="Rebecka Alfredsson" w:date="2024-04-30T10:26:00Z">
              <w:r>
                <w:rPr>
                  <w:kern w:val="2"/>
                  <w:lang w:eastAsia="de-DE"/>
                </w:rPr>
                <w:t xml:space="preserve"> analytics”.</w:t>
              </w:r>
            </w:ins>
          </w:p>
        </w:tc>
      </w:tr>
      <w:tr w:rsidR="00C83E7B" w14:paraId="0E8F20BD" w14:textId="77777777" w:rsidTr="00111BA8">
        <w:trPr>
          <w:jc w:val="center"/>
          <w:ins w:id="214"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663ADC5" w14:textId="77777777" w:rsidR="00C83E7B" w:rsidRDefault="00C83E7B" w:rsidP="00111BA8">
            <w:pPr>
              <w:pStyle w:val="TAL"/>
              <w:rPr>
                <w:ins w:id="215" w:author="Rebecka Alfredsson" w:date="2024-04-30T10:26:00Z"/>
                <w:kern w:val="2"/>
                <w:lang w:eastAsia="de-DE"/>
              </w:rPr>
            </w:pPr>
            <w:ins w:id="216" w:author="Rebecka Alfredsson" w:date="2024-04-30T10:26:00Z">
              <w:r>
                <w:rPr>
                  <w:kern w:val="2"/>
                  <w:lang w:eastAsia="de-DE"/>
                </w:rPr>
                <w:t>Analytics type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90E5D46" w14:textId="77777777" w:rsidR="00C83E7B" w:rsidRDefault="00C83E7B" w:rsidP="00111BA8">
            <w:pPr>
              <w:pStyle w:val="TAC"/>
              <w:rPr>
                <w:ins w:id="217" w:author="Rebecka Alfredsson" w:date="2024-04-30T10:26:00Z"/>
                <w:kern w:val="2"/>
                <w:lang w:eastAsia="de-DE"/>
              </w:rPr>
            </w:pPr>
            <w:ins w:id="218" w:author="Rebecka Alfredsson" w:date="2024-04-30T10:26:00Z">
              <w:r>
                <w:rPr>
                  <w:kern w:val="2"/>
                  <w:lang w:eastAsia="de-DE"/>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CFFD3" w14:textId="77777777" w:rsidR="00C83E7B" w:rsidRDefault="00C83E7B" w:rsidP="00111BA8">
            <w:pPr>
              <w:pStyle w:val="TAL"/>
              <w:rPr>
                <w:ins w:id="219" w:author="Rebecka Alfredsson" w:date="2024-04-30T10:26:00Z"/>
                <w:kern w:val="2"/>
                <w:lang w:eastAsia="de-DE"/>
              </w:rPr>
            </w:pPr>
            <w:ins w:id="220" w:author="Rebecka Alfredsson" w:date="2024-04-30T10:26:00Z">
              <w:r w:rsidRPr="00D221AC">
                <w:rPr>
                  <w:lang w:eastAsia="de-DE"/>
                </w:rPr>
                <w:t>The type of analytics for the event, e.g. statistics or predictions</w:t>
              </w:r>
              <w:r w:rsidRPr="3470238A">
                <w:rPr>
                  <w:lang w:eastAsia="de-DE"/>
                </w:rPr>
                <w:t>.</w:t>
              </w:r>
            </w:ins>
          </w:p>
        </w:tc>
      </w:tr>
      <w:tr w:rsidR="00592FF5" w14:paraId="6FD23AD1" w14:textId="77777777" w:rsidTr="00111BA8">
        <w:trPr>
          <w:jc w:val="center"/>
          <w:ins w:id="221" w:author="Rebecka Alfredsson" w:date="2024-05-06T14:45:00Z"/>
        </w:trPr>
        <w:tc>
          <w:tcPr>
            <w:tcW w:w="2880" w:type="dxa"/>
            <w:tcBorders>
              <w:top w:val="single" w:sz="4" w:space="0" w:color="000000" w:themeColor="text1"/>
              <w:left w:val="single" w:sz="4" w:space="0" w:color="000000" w:themeColor="text1"/>
              <w:bottom w:val="single" w:sz="4" w:space="0" w:color="000000" w:themeColor="text1"/>
              <w:right w:val="nil"/>
            </w:tcBorders>
          </w:tcPr>
          <w:p w14:paraId="2F2AF483" w14:textId="22B7DFF9" w:rsidR="00592FF5" w:rsidRDefault="00040E6D" w:rsidP="00111BA8">
            <w:pPr>
              <w:pStyle w:val="TAL"/>
              <w:rPr>
                <w:ins w:id="222" w:author="Rebecka Alfredsson" w:date="2024-05-06T14:45:00Z"/>
                <w:kern w:val="2"/>
                <w:lang w:eastAsia="de-DE"/>
              </w:rPr>
            </w:pPr>
            <w:ins w:id="223" w:author="Rebecka Alfredsson" w:date="2024-05-06T14:54:00Z">
              <w:r>
                <w:rPr>
                  <w:kern w:val="2"/>
                  <w:lang w:eastAsia="de-DE"/>
                </w:rPr>
                <w:t>List of s</w:t>
              </w:r>
            </w:ins>
            <w:ins w:id="224" w:author="Rebecka Alfredsson" w:date="2024-05-06T14:45:00Z">
              <w:r w:rsidR="00592FF5">
                <w:rPr>
                  <w:kern w:val="2"/>
                  <w:lang w:eastAsia="de-DE"/>
                </w:rPr>
                <w:t>er</w:t>
              </w:r>
            </w:ins>
            <w:ins w:id="225" w:author="Rebecka Alfredsson" w:date="2024-05-06T14:46:00Z">
              <w:r w:rsidR="00592FF5">
                <w:rPr>
                  <w:kern w:val="2"/>
                  <w:lang w:eastAsia="de-DE"/>
                </w:rPr>
                <w:t>ver identi</w:t>
              </w:r>
              <w:r w:rsidR="008D6AE7">
                <w:rPr>
                  <w:kern w:val="2"/>
                  <w:lang w:eastAsia="de-DE"/>
                </w:rPr>
                <w:t>fier</w:t>
              </w:r>
            </w:ins>
            <w:ins w:id="226" w:author="Rebecka Alfredsson" w:date="2024-05-06T14:54:00Z">
              <w:r>
                <w:rPr>
                  <w:kern w:val="2"/>
                  <w:lang w:eastAsia="de-DE"/>
                </w:rPr>
                <w:t>s and addresses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DF2FF83" w14:textId="094712E3" w:rsidR="00592FF5" w:rsidRDefault="00997595" w:rsidP="00111BA8">
            <w:pPr>
              <w:pStyle w:val="TAC"/>
              <w:rPr>
                <w:ins w:id="227" w:author="Rebecka Alfredsson" w:date="2024-05-06T14:45:00Z"/>
                <w:kern w:val="2"/>
                <w:lang w:eastAsia="de-DE"/>
              </w:rPr>
            </w:pPr>
            <w:ins w:id="228" w:author="Rebecka Alfredsson" w:date="2024-05-06T14:55:00Z">
              <w:r>
                <w:rPr>
                  <w:kern w:val="2"/>
                  <w:lang w:eastAsia="de-DE"/>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107BB" w14:textId="6C7AB561" w:rsidR="00592FF5" w:rsidRPr="00D221AC" w:rsidRDefault="005F7C08" w:rsidP="00111BA8">
            <w:pPr>
              <w:pStyle w:val="TAL"/>
              <w:rPr>
                <w:ins w:id="229" w:author="Rebecka Alfredsson" w:date="2024-05-06T14:45:00Z"/>
                <w:lang w:eastAsia="de-DE"/>
              </w:rPr>
            </w:pPr>
            <w:ins w:id="230" w:author="Rebecka Alfredsson" w:date="2024-05-06T14:46:00Z">
              <w:r>
                <w:rPr>
                  <w:lang w:eastAsia="de-DE"/>
                </w:rPr>
                <w:t>Identifier of the ser</w:t>
              </w:r>
            </w:ins>
            <w:ins w:id="231" w:author="Rebecka Alfredsson" w:date="2024-05-06T14:47:00Z">
              <w:r>
                <w:rPr>
                  <w:lang w:eastAsia="de-DE"/>
                </w:rPr>
                <w:t>ver</w:t>
              </w:r>
            </w:ins>
            <w:ins w:id="232" w:author="Rebecka Alfredsson" w:date="2024-05-06T14:55:00Z">
              <w:r w:rsidR="00D24C46">
                <w:rPr>
                  <w:lang w:eastAsia="de-DE"/>
                </w:rPr>
                <w:t>s</w:t>
              </w:r>
            </w:ins>
            <w:ins w:id="233" w:author="Rebecka Alfredsson" w:date="2024-05-06T14:47:00Z">
              <w:r>
                <w:rPr>
                  <w:lang w:eastAsia="de-DE"/>
                </w:rPr>
                <w:t>, e.g.</w:t>
              </w:r>
            </w:ins>
            <w:ins w:id="234" w:author="Rebecka Alfredsson" w:date="2024-05-06T14:51:00Z">
              <w:r w:rsidR="002A1B94">
                <w:rPr>
                  <w:lang w:eastAsia="de-DE"/>
                </w:rPr>
                <w:t xml:space="preserve"> SEAL server </w:t>
              </w:r>
            </w:ins>
            <w:ins w:id="235" w:author="Rebecka Alfredsson" w:date="2024-05-06T14:53:00Z">
              <w:r w:rsidR="00BA0676">
                <w:rPr>
                  <w:lang w:eastAsia="de-DE"/>
                </w:rPr>
                <w:t>ID</w:t>
              </w:r>
            </w:ins>
            <w:ins w:id="236" w:author="Rebecka Alfredsson" w:date="2024-05-06T14:51:00Z">
              <w:r w:rsidR="002A1B94">
                <w:rPr>
                  <w:lang w:eastAsia="de-DE"/>
                </w:rPr>
                <w:t xml:space="preserve">, </w:t>
              </w:r>
            </w:ins>
            <w:ins w:id="237" w:author="Rebecka Alfredsson" w:date="2024-05-06T14:52:00Z">
              <w:r w:rsidR="00221996">
                <w:rPr>
                  <w:lang w:eastAsia="de-DE"/>
                </w:rPr>
                <w:t xml:space="preserve">EASID, </w:t>
              </w:r>
              <w:r w:rsidR="0039569D">
                <w:rPr>
                  <w:lang w:eastAsia="de-DE"/>
                </w:rPr>
                <w:t>EESID</w:t>
              </w:r>
            </w:ins>
            <w:ins w:id="238" w:author="Rebecka Alfredsson" w:date="2024-05-06T14:55:00Z">
              <w:r w:rsidR="00D24C46">
                <w:rPr>
                  <w:lang w:eastAsia="de-DE"/>
                </w:rPr>
                <w:t xml:space="preserve">, </w:t>
              </w:r>
            </w:ins>
            <w:ins w:id="239" w:author="Rebecka Alfredsson" w:date="2024-05-06T15:01:00Z">
              <w:r w:rsidR="000122C2">
                <w:rPr>
                  <w:lang w:eastAsia="de-DE"/>
                </w:rPr>
                <w:t xml:space="preserve">and </w:t>
              </w:r>
              <w:r w:rsidR="000122C2">
                <w:rPr>
                  <w:kern w:val="2"/>
                </w:rPr>
                <w:t xml:space="preserve">IP address(es) </w:t>
              </w:r>
            </w:ins>
            <w:ins w:id="240" w:author="Rebecka Alfredsson" w:date="2024-05-06T14:55:00Z">
              <w:r w:rsidR="00D24C46">
                <w:rPr>
                  <w:kern w:val="2"/>
                </w:rPr>
                <w:t>for which the analytics subscription applies.</w:t>
              </w:r>
            </w:ins>
          </w:p>
        </w:tc>
      </w:tr>
      <w:tr w:rsidR="00571BE1" w14:paraId="4751DE35" w14:textId="77777777" w:rsidTr="00111BA8">
        <w:trPr>
          <w:jc w:val="center"/>
          <w:ins w:id="241" w:author="Rebecka Alfredsson" w:date="2024-05-06T14:58:00Z"/>
        </w:trPr>
        <w:tc>
          <w:tcPr>
            <w:tcW w:w="2880" w:type="dxa"/>
            <w:tcBorders>
              <w:top w:val="single" w:sz="4" w:space="0" w:color="000000" w:themeColor="text1"/>
              <w:left w:val="single" w:sz="4" w:space="0" w:color="000000" w:themeColor="text1"/>
              <w:bottom w:val="single" w:sz="4" w:space="0" w:color="000000" w:themeColor="text1"/>
              <w:right w:val="nil"/>
            </w:tcBorders>
          </w:tcPr>
          <w:p w14:paraId="4306CA71" w14:textId="67FE0DA4" w:rsidR="00571BE1" w:rsidRDefault="00571BE1" w:rsidP="00571BE1">
            <w:pPr>
              <w:pStyle w:val="TAL"/>
              <w:rPr>
                <w:ins w:id="242" w:author="Rebecka Alfredsson" w:date="2024-05-06T14:58:00Z"/>
                <w:kern w:val="2"/>
                <w:lang w:eastAsia="de-DE"/>
              </w:rPr>
            </w:pPr>
            <w:ins w:id="243" w:author="Rebecka Alfredsson" w:date="2024-05-06T14:58:00Z">
              <w:r>
                <w:rPr>
                  <w:kern w:val="2"/>
                </w:rPr>
                <w:t>VAL service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69139CC" w14:textId="185E4597" w:rsidR="00571BE1" w:rsidRDefault="00571BE1" w:rsidP="00571BE1">
            <w:pPr>
              <w:pStyle w:val="TAC"/>
              <w:rPr>
                <w:ins w:id="244" w:author="Rebecka Alfredsson" w:date="2024-05-06T14:58:00Z"/>
                <w:kern w:val="2"/>
                <w:lang w:eastAsia="de-DE"/>
              </w:rPr>
            </w:pPr>
            <w:ins w:id="245" w:author="Rebecka Alfredsson" w:date="2024-05-06T14:58:00Z">
              <w:r>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344C4" w14:textId="73A072BE" w:rsidR="00571BE1" w:rsidRDefault="00571BE1" w:rsidP="00571BE1">
            <w:pPr>
              <w:pStyle w:val="TAL"/>
              <w:rPr>
                <w:ins w:id="246" w:author="Rebecka Alfredsson" w:date="2024-05-06T14:58:00Z"/>
                <w:lang w:eastAsia="de-DE"/>
              </w:rPr>
            </w:pPr>
            <w:ins w:id="247" w:author="Rebecka Alfredsson" w:date="2024-05-06T14:58:00Z">
              <w:r>
                <w:rPr>
                  <w:kern w:val="2"/>
                </w:rPr>
                <w:t>The VAL service for which the subscription applies.</w:t>
              </w:r>
            </w:ins>
          </w:p>
        </w:tc>
      </w:tr>
      <w:tr w:rsidR="00571BE1" w14:paraId="65F45665" w14:textId="77777777" w:rsidTr="00111BA8">
        <w:trPr>
          <w:jc w:val="center"/>
          <w:ins w:id="248"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tcPr>
          <w:p w14:paraId="23E7B965" w14:textId="77777777" w:rsidR="00571BE1" w:rsidRDefault="00571BE1" w:rsidP="00571BE1">
            <w:pPr>
              <w:pStyle w:val="TAL"/>
              <w:rPr>
                <w:ins w:id="249" w:author="Rebecka Alfredsson" w:date="2024-04-30T10:26:00Z"/>
                <w:kern w:val="2"/>
                <w:lang w:eastAsia="de-DE"/>
              </w:rPr>
            </w:pPr>
            <w:ins w:id="250" w:author="Rebecka Alfredsson" w:date="2024-04-30T10:26:00Z">
              <w:r>
                <w:rPr>
                  <w:kern w:val="2"/>
                  <w:lang w:eastAsia="de-DE"/>
                </w:rPr>
                <w:t>Reporting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BC01D27" w14:textId="77777777" w:rsidR="00571BE1" w:rsidRDefault="00571BE1" w:rsidP="00571BE1">
            <w:pPr>
              <w:pStyle w:val="TAC"/>
              <w:rPr>
                <w:ins w:id="251" w:author="Rebecka Alfredsson" w:date="2024-04-30T10:26:00Z"/>
                <w:kern w:val="2"/>
                <w:lang w:eastAsia="de-DE"/>
              </w:rPr>
            </w:pPr>
            <w:ins w:id="252" w:author="Rebecka Alfredsson" w:date="2024-04-30T10:26: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B2341" w14:textId="37B7A31B" w:rsidR="00571BE1" w:rsidRDefault="00571BE1" w:rsidP="00571BE1">
            <w:pPr>
              <w:pStyle w:val="TAL"/>
              <w:rPr>
                <w:ins w:id="253" w:author="Rebecka Alfredsson" w:date="2024-04-30T10:26:00Z"/>
                <w:kern w:val="2"/>
                <w:lang w:eastAsia="de-DE"/>
              </w:rPr>
            </w:pPr>
            <w:ins w:id="254" w:author="Rebecka Alfredsson" w:date="2024-04-30T10:26:00Z">
              <w:r>
                <w:rPr>
                  <w:kern w:val="2"/>
                  <w:lang w:eastAsia="de-DE"/>
                </w:rPr>
                <w:t>R</w:t>
              </w:r>
              <w:r w:rsidRPr="00F768BA">
                <w:rPr>
                  <w:kern w:val="2"/>
                  <w:lang w:eastAsia="de-DE"/>
                </w:rPr>
                <w:t>equirements for analytics reporting. Th</w:t>
              </w:r>
              <w:r>
                <w:rPr>
                  <w:kern w:val="2"/>
                  <w:lang w:eastAsia="de-DE"/>
                </w:rPr>
                <w:t>e</w:t>
              </w:r>
              <w:r w:rsidRPr="00F768BA">
                <w:rPr>
                  <w:kern w:val="2"/>
                  <w:lang w:eastAsia="de-DE"/>
                </w:rPr>
                <w:t xml:space="preserve"> requirement</w:t>
              </w:r>
              <w:r>
                <w:rPr>
                  <w:kern w:val="2"/>
                  <w:lang w:eastAsia="de-DE"/>
                </w:rPr>
                <w:t>s</w:t>
              </w:r>
              <w:r w:rsidRPr="00F768BA">
                <w:rPr>
                  <w:kern w:val="2"/>
                  <w:lang w:eastAsia="de-DE"/>
                </w:rPr>
                <w:t xml:space="preserve"> may include </w:t>
              </w:r>
              <w:r>
                <w:rPr>
                  <w:kern w:val="2"/>
                  <w:lang w:eastAsia="de-DE"/>
                </w:rPr>
                <w:t xml:space="preserve">for example </w:t>
              </w:r>
            </w:ins>
            <w:ins w:id="255" w:author="Rebecka Alfredsson" w:date="2024-05-06T14:57:00Z">
              <w:r w:rsidRPr="004519FA">
                <w:rPr>
                  <w:kern w:val="2"/>
                  <w:lang w:eastAsia="de-DE"/>
                </w:rPr>
                <w:t>the type and frequency of reporting (periodic or event triggered), the reporting periodicity in case of periodic, and reporting thresholds</w:t>
              </w:r>
              <w:r>
                <w:rPr>
                  <w:kern w:val="2"/>
                  <w:lang w:eastAsia="de-DE"/>
                </w:rPr>
                <w:t>.</w:t>
              </w:r>
            </w:ins>
          </w:p>
        </w:tc>
      </w:tr>
      <w:tr w:rsidR="00571BE1" w14:paraId="0D591F71" w14:textId="77777777" w:rsidTr="00111BA8">
        <w:trPr>
          <w:jc w:val="center"/>
          <w:ins w:id="256"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tcPr>
          <w:p w14:paraId="11DEBDAA" w14:textId="6B3AB496" w:rsidR="00571BE1" w:rsidRDefault="00571BE1" w:rsidP="00571BE1">
            <w:pPr>
              <w:pStyle w:val="TAL"/>
              <w:rPr>
                <w:ins w:id="257" w:author="Rebecka Alfredsson" w:date="2024-04-30T10:26:00Z"/>
                <w:kern w:val="2"/>
                <w:lang w:eastAsia="de-DE"/>
              </w:rPr>
            </w:pPr>
            <w:ins w:id="258" w:author="Rebecka Alfredsson" w:date="2024-05-06T11:53:00Z">
              <w:r w:rsidRPr="00BD1114">
                <w:t>Area of Interest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291ED69C" w14:textId="0DD4B36B" w:rsidR="00571BE1" w:rsidRDefault="00571BE1" w:rsidP="00571BE1">
            <w:pPr>
              <w:pStyle w:val="TAC"/>
              <w:rPr>
                <w:ins w:id="259" w:author="Rebecka Alfredsson" w:date="2024-04-30T10:26:00Z"/>
              </w:rPr>
            </w:pPr>
            <w:ins w:id="260" w:author="Rebecka Alfredsson" w:date="2024-05-06T11:53:00Z">
              <w:r w:rsidRPr="00BD1114">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BECD3" w14:textId="3CE88132" w:rsidR="00571BE1" w:rsidRDefault="00571BE1" w:rsidP="00571BE1">
            <w:pPr>
              <w:pStyle w:val="TAL"/>
              <w:rPr>
                <w:ins w:id="261" w:author="Rebecka Alfredsson" w:date="2024-04-30T10:26:00Z"/>
                <w:kern w:val="2"/>
                <w:lang w:eastAsia="de-DE"/>
              </w:rPr>
            </w:pPr>
            <w:ins w:id="262" w:author="Rebecka Alfredsson" w:date="2024-05-06T14:55:00Z">
              <w:r w:rsidRPr="00997595">
                <w:t>The geographical or service area for which the subscription request applies.</w:t>
              </w:r>
            </w:ins>
          </w:p>
        </w:tc>
      </w:tr>
      <w:tr w:rsidR="00571BE1" w14:paraId="427A74E1" w14:textId="77777777" w:rsidTr="00111BA8">
        <w:trPr>
          <w:jc w:val="center"/>
          <w:ins w:id="263"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F17DBCA" w14:textId="77777777" w:rsidR="00571BE1" w:rsidRDefault="00571BE1" w:rsidP="00571BE1">
            <w:pPr>
              <w:pStyle w:val="TAL"/>
              <w:rPr>
                <w:ins w:id="264" w:author="Rebecka Alfredsson" w:date="2024-04-30T10:26:00Z"/>
                <w:kern w:val="2"/>
                <w:lang w:eastAsia="de-DE"/>
              </w:rPr>
            </w:pPr>
            <w:ins w:id="265" w:author="Rebecka Alfredsson" w:date="2024-04-30T10:26:00Z">
              <w:r>
                <w:rPr>
                  <w:kern w:val="2"/>
                  <w:lang w:eastAsia="de-DE"/>
                </w:rPr>
                <w:t>Preferred confidence level</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1578E87" w14:textId="77777777" w:rsidR="00571BE1" w:rsidRDefault="00571BE1" w:rsidP="00571BE1">
            <w:pPr>
              <w:pStyle w:val="TAC"/>
              <w:rPr>
                <w:ins w:id="266" w:author="Rebecka Alfredsson" w:date="2024-04-30T10:26:00Z"/>
                <w:kern w:val="2"/>
                <w:lang w:eastAsia="de-DE"/>
              </w:rPr>
            </w:pPr>
            <w:ins w:id="267" w:author="Rebecka Alfredsson" w:date="2024-04-30T10:26: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3A915" w14:textId="77777777" w:rsidR="00571BE1" w:rsidRDefault="00571BE1" w:rsidP="00571BE1">
            <w:pPr>
              <w:pStyle w:val="TAL"/>
              <w:rPr>
                <w:ins w:id="268" w:author="Rebecka Alfredsson" w:date="2024-04-30T10:26:00Z"/>
                <w:kern w:val="2"/>
                <w:lang w:eastAsia="de-DE"/>
              </w:rPr>
            </w:pPr>
            <w:ins w:id="269" w:author="Rebecka Alfredsson" w:date="2024-04-30T10:26:00Z">
              <w:r>
                <w:rPr>
                  <w:kern w:val="2"/>
                  <w:lang w:eastAsia="de-DE"/>
                </w:rPr>
                <w:t>The level of accuracy for the analytics service (in case of prediction).</w:t>
              </w:r>
            </w:ins>
          </w:p>
        </w:tc>
      </w:tr>
      <w:tr w:rsidR="00571BE1" w14:paraId="5B44DA7A" w14:textId="77777777" w:rsidTr="00111BA8">
        <w:trPr>
          <w:jc w:val="center"/>
          <w:ins w:id="270"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EE2A4F1" w14:textId="77777777" w:rsidR="00571BE1" w:rsidRDefault="00571BE1" w:rsidP="00571BE1">
            <w:pPr>
              <w:pStyle w:val="TAL"/>
              <w:rPr>
                <w:ins w:id="271" w:author="Rebecka Alfredsson" w:date="2024-04-30T10:26:00Z"/>
                <w:kern w:val="2"/>
                <w:lang w:eastAsia="de-DE"/>
              </w:rPr>
            </w:pPr>
            <w:ins w:id="272" w:author="Rebecka Alfredsson" w:date="2024-04-30T10:26:00Z">
              <w:r>
                <w:rPr>
                  <w:kern w:val="2"/>
                  <w:lang w:eastAsia="de-DE"/>
                </w:rPr>
                <w:t>Time validity</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7DE9D27" w14:textId="77777777" w:rsidR="00571BE1" w:rsidRDefault="00571BE1" w:rsidP="00571BE1">
            <w:pPr>
              <w:pStyle w:val="TAC"/>
              <w:rPr>
                <w:ins w:id="273" w:author="Rebecka Alfredsson" w:date="2024-04-30T10:26:00Z"/>
                <w:kern w:val="2"/>
                <w:lang w:eastAsia="de-DE"/>
              </w:rPr>
            </w:pPr>
            <w:ins w:id="274" w:author="Rebecka Alfredsson" w:date="2024-04-30T10:26: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3F8E5B" w14:textId="77777777" w:rsidR="00571BE1" w:rsidRDefault="00571BE1" w:rsidP="00571BE1">
            <w:pPr>
              <w:pStyle w:val="TAL"/>
              <w:rPr>
                <w:ins w:id="275" w:author="Rebecka Alfredsson" w:date="2024-04-30T10:26:00Z"/>
                <w:kern w:val="2"/>
                <w:lang w:eastAsia="de-DE"/>
              </w:rPr>
            </w:pPr>
            <w:ins w:id="276" w:author="Rebecka Alfredsson" w:date="2024-04-30T10:26:00Z">
              <w:r>
                <w:rPr>
                  <w:kern w:val="2"/>
                  <w:lang w:eastAsia="de-DE"/>
                </w:rPr>
                <w:t xml:space="preserve">The time validity of the </w:t>
              </w:r>
              <w:r w:rsidRPr="00FE3BF1">
                <w:rPr>
                  <w:kern w:val="2"/>
                  <w:lang w:eastAsia="de-DE"/>
                </w:rPr>
                <w:t xml:space="preserve">subscription </w:t>
              </w:r>
              <w:r>
                <w:rPr>
                  <w:kern w:val="2"/>
                  <w:lang w:eastAsia="de-DE"/>
                </w:rPr>
                <w:t>request.</w:t>
              </w:r>
            </w:ins>
          </w:p>
        </w:tc>
      </w:tr>
    </w:tbl>
    <w:p w14:paraId="7B7E549C" w14:textId="77777777" w:rsidR="00C83E7B" w:rsidRDefault="00C83E7B" w:rsidP="00C83E7B">
      <w:pPr>
        <w:rPr>
          <w:ins w:id="277" w:author="Rebecka Alfredsson" w:date="2024-04-30T10:26:00Z"/>
          <w:lang w:val="en-US"/>
        </w:rPr>
      </w:pPr>
    </w:p>
    <w:p w14:paraId="3880D0CB" w14:textId="64D856D8" w:rsidR="00C83E7B" w:rsidRDefault="00C83E7B" w:rsidP="00C83E7B">
      <w:pPr>
        <w:pStyle w:val="Heading4"/>
        <w:rPr>
          <w:ins w:id="278" w:author="Rebecka Alfredsson" w:date="2024-04-30T10:26:00Z"/>
        </w:rPr>
      </w:pPr>
      <w:bookmarkStart w:id="279" w:name="_Toc155365233"/>
      <w:ins w:id="280" w:author="Rebecka Alfredsson" w:date="2024-04-30T10:26:00Z">
        <w:r>
          <w:t>8.</w:t>
        </w:r>
        <w:r>
          <w:rPr>
            <w:lang w:eastAsia="zh-CN"/>
          </w:rPr>
          <w:t>x</w:t>
        </w:r>
        <w:r>
          <w:t>.3.3</w:t>
        </w:r>
        <w:r>
          <w:tab/>
        </w:r>
      </w:ins>
      <w:ins w:id="281" w:author="Rebecka Alfredsson" w:date="2024-05-06T10:39:00Z">
        <w:r w:rsidR="009C4241">
          <w:t>Server-to-server performance analytics</w:t>
        </w:r>
      </w:ins>
      <w:ins w:id="282" w:author="Rebecka Alfredsson" w:date="2024-04-30T10:26:00Z">
        <w:r>
          <w:t xml:space="preserve"> subscription response</w:t>
        </w:r>
        <w:bookmarkEnd w:id="279"/>
      </w:ins>
    </w:p>
    <w:p w14:paraId="40D6D9C8" w14:textId="49804F23" w:rsidR="00C83E7B" w:rsidRDefault="00C83E7B" w:rsidP="00C83E7B">
      <w:pPr>
        <w:rPr>
          <w:ins w:id="283" w:author="Rebecka Alfredsson" w:date="2024-04-30T10:26:00Z"/>
        </w:rPr>
      </w:pPr>
      <w:ins w:id="284" w:author="Rebecka Alfredsson" w:date="2024-04-30T10:26:00Z">
        <w:r>
          <w:t>Table 8.</w:t>
        </w:r>
        <w:r>
          <w:rPr>
            <w:lang w:eastAsia="zh-CN"/>
          </w:rPr>
          <w:t>x</w:t>
        </w:r>
        <w:r>
          <w:t xml:space="preserve">.3.3-1 describes information elements for the </w:t>
        </w:r>
      </w:ins>
      <w:ins w:id="285" w:author="Rebecka Alfredsson" w:date="2024-05-06T13:30:00Z">
        <w:r w:rsidR="006C0188">
          <w:t>s</w:t>
        </w:r>
        <w:r w:rsidR="006C0188" w:rsidRPr="006C0188">
          <w:t xml:space="preserve">erver-to-server performance analytics subscription </w:t>
        </w:r>
      </w:ins>
      <w:ins w:id="286" w:author="Rebecka Alfredsson" w:date="2024-04-30T10:26:00Z">
        <w:r>
          <w:t>response from the ADAE server to the analytics consumer.</w:t>
        </w:r>
      </w:ins>
    </w:p>
    <w:p w14:paraId="0D6DA5ED" w14:textId="13EFDFEA" w:rsidR="00C83E7B" w:rsidRDefault="00C83E7B" w:rsidP="00C83E7B">
      <w:pPr>
        <w:pStyle w:val="TH"/>
        <w:rPr>
          <w:ins w:id="287" w:author="Rebecka Alfredsson" w:date="2024-04-30T10:26:00Z"/>
        </w:rPr>
      </w:pPr>
      <w:ins w:id="288" w:author="Rebecka Alfredsson" w:date="2024-04-30T10:26:00Z">
        <w:r>
          <w:t xml:space="preserve">Table 8.x.3.3-1: </w:t>
        </w:r>
      </w:ins>
      <w:ins w:id="289" w:author="Rebecka Alfredsson" w:date="2024-05-06T10:39:00Z">
        <w:r w:rsidR="009C4241">
          <w:t>Server-to-server performance analytics</w:t>
        </w:r>
      </w:ins>
      <w:ins w:id="290" w:author="Rebecka Alfredsson" w:date="2024-04-30T10:26:00Z">
        <w:r>
          <w:t xml:space="preserve"> subscription response</w:t>
        </w:r>
      </w:ins>
    </w:p>
    <w:tbl>
      <w:tblPr>
        <w:tblW w:w="8640" w:type="dxa"/>
        <w:jc w:val="center"/>
        <w:tblLayout w:type="fixed"/>
        <w:tblLook w:val="04A0" w:firstRow="1" w:lastRow="0" w:firstColumn="1" w:lastColumn="0" w:noHBand="0" w:noVBand="1"/>
      </w:tblPr>
      <w:tblGrid>
        <w:gridCol w:w="2880"/>
        <w:gridCol w:w="1440"/>
        <w:gridCol w:w="4320"/>
      </w:tblGrid>
      <w:tr w:rsidR="00C83E7B" w14:paraId="416C7BA2" w14:textId="77777777" w:rsidTr="00111BA8">
        <w:trPr>
          <w:jc w:val="center"/>
          <w:ins w:id="291"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42832786" w14:textId="77777777" w:rsidR="00C83E7B" w:rsidRDefault="00C83E7B" w:rsidP="00111BA8">
            <w:pPr>
              <w:pStyle w:val="TAH"/>
              <w:rPr>
                <w:ins w:id="292" w:author="Rebecka Alfredsson" w:date="2024-04-30T10:26:00Z"/>
                <w:kern w:val="2"/>
                <w:lang w:eastAsia="de-DE"/>
              </w:rPr>
            </w:pPr>
            <w:ins w:id="293" w:author="Rebecka Alfredsson" w:date="2024-04-30T10:2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C9022E3" w14:textId="77777777" w:rsidR="00C83E7B" w:rsidRDefault="00C83E7B" w:rsidP="00111BA8">
            <w:pPr>
              <w:pStyle w:val="TAH"/>
              <w:rPr>
                <w:ins w:id="294" w:author="Rebecka Alfredsson" w:date="2024-04-30T10:26:00Z"/>
                <w:kern w:val="2"/>
                <w:lang w:eastAsia="de-DE"/>
              </w:rPr>
            </w:pPr>
            <w:ins w:id="295" w:author="Rebecka Alfredsson" w:date="2024-04-30T10:2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9724D4" w14:textId="77777777" w:rsidR="00C83E7B" w:rsidRDefault="00C83E7B" w:rsidP="00111BA8">
            <w:pPr>
              <w:pStyle w:val="TAH"/>
              <w:rPr>
                <w:ins w:id="296" w:author="Rebecka Alfredsson" w:date="2024-04-30T10:26:00Z"/>
                <w:kern w:val="2"/>
                <w:lang w:eastAsia="de-DE"/>
              </w:rPr>
            </w:pPr>
            <w:ins w:id="297" w:author="Rebecka Alfredsson" w:date="2024-04-30T10:26:00Z">
              <w:r>
                <w:rPr>
                  <w:kern w:val="2"/>
                  <w:lang w:eastAsia="de-DE"/>
                </w:rPr>
                <w:t>Description</w:t>
              </w:r>
            </w:ins>
          </w:p>
        </w:tc>
      </w:tr>
      <w:tr w:rsidR="00C83E7B" w14:paraId="69F492AE" w14:textId="77777777" w:rsidTr="00111BA8">
        <w:trPr>
          <w:jc w:val="center"/>
          <w:ins w:id="298"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79CFCC8B" w14:textId="77777777" w:rsidR="00C83E7B" w:rsidRDefault="00C83E7B" w:rsidP="00111BA8">
            <w:pPr>
              <w:pStyle w:val="TAL"/>
              <w:rPr>
                <w:ins w:id="299" w:author="Rebecka Alfredsson" w:date="2024-04-30T10:26:00Z"/>
                <w:kern w:val="2"/>
                <w:lang w:eastAsia="de-DE"/>
              </w:rPr>
            </w:pPr>
            <w:ins w:id="300" w:author="Rebecka Alfredsson" w:date="2024-04-30T10:26: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33E6DBDF" w14:textId="77777777" w:rsidR="00C83E7B" w:rsidRDefault="00C83E7B" w:rsidP="00111BA8">
            <w:pPr>
              <w:pStyle w:val="TAC"/>
              <w:rPr>
                <w:ins w:id="301" w:author="Rebecka Alfredsson" w:date="2024-04-30T10:26:00Z"/>
                <w:kern w:val="2"/>
                <w:lang w:eastAsia="de-DE"/>
              </w:rPr>
            </w:pPr>
            <w:ins w:id="302" w:author="Rebecka Alfredsson" w:date="2024-04-30T10:2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8DB8BA" w14:textId="77777777" w:rsidR="00C83E7B" w:rsidRDefault="00C83E7B" w:rsidP="00111BA8">
            <w:pPr>
              <w:pStyle w:val="TAL"/>
              <w:rPr>
                <w:ins w:id="303" w:author="Rebecka Alfredsson" w:date="2024-04-30T10:26:00Z"/>
                <w:kern w:val="2"/>
                <w:lang w:eastAsia="de-DE"/>
              </w:rPr>
            </w:pPr>
            <w:ins w:id="304" w:author="Rebecka Alfredsson" w:date="2024-04-30T10:26:00Z">
              <w:r>
                <w:rPr>
                  <w:kern w:val="2"/>
                  <w:lang w:eastAsia="de-DE"/>
                </w:rPr>
                <w:t>The result of the analytics subscription request (positive or negative acknowledgement).</w:t>
              </w:r>
            </w:ins>
          </w:p>
        </w:tc>
      </w:tr>
    </w:tbl>
    <w:p w14:paraId="66AC189E" w14:textId="77777777" w:rsidR="00C83E7B" w:rsidRDefault="00C83E7B" w:rsidP="00C83E7B">
      <w:pPr>
        <w:rPr>
          <w:ins w:id="305" w:author="Rebecka Alfredsson" w:date="2024-04-30T10:26:00Z"/>
        </w:rPr>
      </w:pPr>
    </w:p>
    <w:p w14:paraId="73394574" w14:textId="78861723" w:rsidR="00C83E7B" w:rsidRDefault="00C83E7B" w:rsidP="00C83E7B">
      <w:pPr>
        <w:pStyle w:val="Heading4"/>
        <w:rPr>
          <w:ins w:id="306" w:author="Rebecka Alfredsson" w:date="2024-04-30T10:26:00Z"/>
        </w:rPr>
      </w:pPr>
      <w:bookmarkStart w:id="307" w:name="_Toc155365234"/>
      <w:ins w:id="308" w:author="Rebecka Alfredsson" w:date="2024-04-30T10:26:00Z">
        <w:r>
          <w:t>8.</w:t>
        </w:r>
        <w:r>
          <w:rPr>
            <w:lang w:eastAsia="zh-CN"/>
          </w:rPr>
          <w:t>x</w:t>
        </w:r>
        <w:r>
          <w:t>.3.4</w:t>
        </w:r>
        <w:r>
          <w:tab/>
        </w:r>
      </w:ins>
      <w:bookmarkStart w:id="309" w:name="_Hlk162426394"/>
      <w:bookmarkEnd w:id="307"/>
      <w:ins w:id="310" w:author="Rebecka Alfredsson" w:date="2024-05-06T10:39:00Z">
        <w:r w:rsidR="009C4241">
          <w:t>Server-to-server performance analytics</w:t>
        </w:r>
      </w:ins>
      <w:ins w:id="311" w:author="Rebecka Alfredsson" w:date="2024-04-30T10:26:00Z">
        <w:r>
          <w:t xml:space="preserve"> notification</w:t>
        </w:r>
        <w:bookmarkEnd w:id="309"/>
      </w:ins>
    </w:p>
    <w:p w14:paraId="772A6E18" w14:textId="4FE7F646" w:rsidR="00C83E7B" w:rsidRDefault="00C83E7B" w:rsidP="00C83E7B">
      <w:pPr>
        <w:rPr>
          <w:ins w:id="312" w:author="Rebecka Alfredsson" w:date="2024-04-30T10:26:00Z"/>
        </w:rPr>
      </w:pPr>
      <w:ins w:id="313" w:author="Rebecka Alfredsson" w:date="2024-04-30T10:26:00Z">
        <w:r>
          <w:t>Table 8.</w:t>
        </w:r>
        <w:r>
          <w:rPr>
            <w:lang w:eastAsia="zh-CN"/>
          </w:rPr>
          <w:t>x</w:t>
        </w:r>
        <w:r>
          <w:t xml:space="preserve">.3.4-1 describes information elements for the </w:t>
        </w:r>
      </w:ins>
      <w:ins w:id="314" w:author="Rebecka Alfredsson" w:date="2024-05-06T13:31:00Z">
        <w:r w:rsidR="00582F95">
          <w:t>s</w:t>
        </w:r>
      </w:ins>
      <w:ins w:id="315" w:author="Rebecka Alfredsson" w:date="2024-05-06T10:39:00Z">
        <w:r w:rsidR="009C4241">
          <w:t>erver-to-server performance analytics</w:t>
        </w:r>
      </w:ins>
      <w:ins w:id="316" w:author="Rebecka Alfredsson" w:date="2024-04-30T10:26:00Z">
        <w:r>
          <w:t xml:space="preserve"> notification from the ADAE server to the analytics consumer.</w:t>
        </w:r>
      </w:ins>
    </w:p>
    <w:p w14:paraId="31CE91C5" w14:textId="55EED19F" w:rsidR="00C83E7B" w:rsidRDefault="00C83E7B" w:rsidP="00C83E7B">
      <w:pPr>
        <w:pStyle w:val="TH"/>
        <w:rPr>
          <w:ins w:id="317" w:author="Rebecka Alfredsson" w:date="2024-04-30T10:26:00Z"/>
        </w:rPr>
      </w:pPr>
      <w:ins w:id="318" w:author="Rebecka Alfredsson" w:date="2024-04-30T10:26:00Z">
        <w:r>
          <w:lastRenderedPageBreak/>
          <w:t xml:space="preserve">Table 8.x.3.4-1: </w:t>
        </w:r>
      </w:ins>
      <w:ins w:id="319" w:author="Rebecka Alfredsson" w:date="2024-05-06T10:39:00Z">
        <w:r w:rsidR="009C4241">
          <w:t>Server-to-server performance analytics</w:t>
        </w:r>
      </w:ins>
      <w:ins w:id="320" w:author="Rebecka Alfredsson" w:date="2024-04-30T10:26:00Z">
        <w:r w:rsidRPr="00CB6050">
          <w:t xml:space="preserve"> no</w:t>
        </w:r>
        <w:r>
          <w:t>tifica</w:t>
        </w:r>
        <w:r w:rsidRPr="00CB6050">
          <w:t>tion</w:t>
        </w:r>
      </w:ins>
    </w:p>
    <w:tbl>
      <w:tblPr>
        <w:tblW w:w="8640" w:type="dxa"/>
        <w:jc w:val="center"/>
        <w:tblLayout w:type="fixed"/>
        <w:tblLook w:val="04A0" w:firstRow="1" w:lastRow="0" w:firstColumn="1" w:lastColumn="0" w:noHBand="0" w:noVBand="1"/>
      </w:tblPr>
      <w:tblGrid>
        <w:gridCol w:w="2880"/>
        <w:gridCol w:w="1440"/>
        <w:gridCol w:w="4320"/>
      </w:tblGrid>
      <w:tr w:rsidR="00C83E7B" w14:paraId="58243998" w14:textId="77777777" w:rsidTr="00111BA8">
        <w:trPr>
          <w:jc w:val="center"/>
          <w:ins w:id="321"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CBB0091" w14:textId="77777777" w:rsidR="00C83E7B" w:rsidRDefault="00C83E7B" w:rsidP="00111BA8">
            <w:pPr>
              <w:pStyle w:val="TAH"/>
              <w:rPr>
                <w:ins w:id="322" w:author="Rebecka Alfredsson" w:date="2024-04-30T10:26:00Z"/>
                <w:kern w:val="2"/>
                <w:lang w:eastAsia="de-DE"/>
              </w:rPr>
            </w:pPr>
            <w:ins w:id="323" w:author="Rebecka Alfredsson" w:date="2024-04-30T10:26:00Z">
              <w:r>
                <w:rPr>
                  <w:kern w:val="2"/>
                  <w:lang w:eastAsia="de-DE"/>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D1197E4" w14:textId="77777777" w:rsidR="00C83E7B" w:rsidRDefault="00C83E7B" w:rsidP="00111BA8">
            <w:pPr>
              <w:pStyle w:val="TAH"/>
              <w:rPr>
                <w:ins w:id="324" w:author="Rebecka Alfredsson" w:date="2024-04-30T10:26:00Z"/>
                <w:kern w:val="2"/>
                <w:lang w:eastAsia="de-DE"/>
              </w:rPr>
            </w:pPr>
            <w:ins w:id="325" w:author="Rebecka Alfredsson" w:date="2024-04-30T10:26:00Z">
              <w:r>
                <w:rPr>
                  <w:kern w:val="2"/>
                  <w:lang w:eastAsia="de-DE"/>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CB7CD" w14:textId="77777777" w:rsidR="00C83E7B" w:rsidRDefault="00C83E7B" w:rsidP="00111BA8">
            <w:pPr>
              <w:pStyle w:val="TAH"/>
              <w:rPr>
                <w:ins w:id="326" w:author="Rebecka Alfredsson" w:date="2024-04-30T10:26:00Z"/>
                <w:kern w:val="2"/>
                <w:lang w:eastAsia="de-DE"/>
              </w:rPr>
            </w:pPr>
            <w:ins w:id="327" w:author="Rebecka Alfredsson" w:date="2024-04-30T10:26:00Z">
              <w:r>
                <w:rPr>
                  <w:kern w:val="2"/>
                  <w:lang w:eastAsia="de-DE"/>
                </w:rPr>
                <w:t>Description</w:t>
              </w:r>
            </w:ins>
          </w:p>
        </w:tc>
      </w:tr>
      <w:tr w:rsidR="00C83E7B" w14:paraId="3D083BF5" w14:textId="77777777" w:rsidTr="00111BA8">
        <w:trPr>
          <w:jc w:val="center"/>
          <w:ins w:id="328"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0C25B75" w14:textId="77777777" w:rsidR="00C83E7B" w:rsidRDefault="00C83E7B" w:rsidP="00111BA8">
            <w:pPr>
              <w:pStyle w:val="TAL"/>
              <w:rPr>
                <w:ins w:id="329" w:author="Rebecka Alfredsson" w:date="2024-04-30T10:26:00Z"/>
                <w:kern w:val="2"/>
                <w:lang w:eastAsia="de-DE"/>
              </w:rPr>
            </w:pPr>
            <w:ins w:id="330" w:author="Rebecka Alfredsson" w:date="2024-04-30T10:26:00Z">
              <w:r>
                <w:rPr>
                  <w:kern w:val="2"/>
                  <w:lang w:eastAsia="de-DE"/>
                </w:rPr>
                <w:t>Analytics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B3B45CF" w14:textId="77777777" w:rsidR="00C83E7B" w:rsidRDefault="00C83E7B" w:rsidP="00111BA8">
            <w:pPr>
              <w:pStyle w:val="TAC"/>
              <w:rPr>
                <w:ins w:id="331" w:author="Rebecka Alfredsson" w:date="2024-04-30T10:26:00Z"/>
                <w:kern w:val="2"/>
                <w:lang w:eastAsia="de-DE"/>
              </w:rPr>
            </w:pPr>
            <w:ins w:id="332" w:author="Rebecka Alfredsson" w:date="2024-04-30T10:26: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F1F9C7" w14:textId="0A2A86A5" w:rsidR="00C83E7B" w:rsidRDefault="00C83E7B" w:rsidP="00111BA8">
            <w:pPr>
              <w:pStyle w:val="TAL"/>
              <w:rPr>
                <w:ins w:id="333" w:author="Rebecka Alfredsson" w:date="2024-04-30T10:26:00Z"/>
                <w:kern w:val="2"/>
                <w:lang w:eastAsia="de-DE"/>
              </w:rPr>
            </w:pPr>
            <w:ins w:id="334" w:author="Rebecka Alfredsson" w:date="2024-04-30T10:26:00Z">
              <w:r>
                <w:rPr>
                  <w:kern w:val="2"/>
                  <w:lang w:eastAsia="de-DE"/>
                </w:rPr>
                <w:t>The identifier of the analytics event.</w:t>
              </w:r>
            </w:ins>
            <w:ins w:id="335" w:author="Rebecka Alfredsson" w:date="2024-05-06T13:32:00Z">
              <w:r w:rsidR="00D616CD">
                <w:rPr>
                  <w:kern w:val="2"/>
                  <w:lang w:eastAsia="de-DE"/>
                </w:rPr>
                <w:t xml:space="preserve"> This ID can be for example “server-to-server performance analytics”.</w:t>
              </w:r>
            </w:ins>
          </w:p>
        </w:tc>
      </w:tr>
      <w:tr w:rsidR="00C83E7B" w14:paraId="66C587C2" w14:textId="77777777" w:rsidTr="00111BA8">
        <w:trPr>
          <w:jc w:val="center"/>
          <w:ins w:id="336"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FF0F8CC" w14:textId="77777777" w:rsidR="00C83E7B" w:rsidRDefault="00C83E7B" w:rsidP="00111BA8">
            <w:pPr>
              <w:pStyle w:val="TAL"/>
              <w:rPr>
                <w:ins w:id="337" w:author="Rebecka Alfredsson" w:date="2024-04-30T10:26:00Z"/>
                <w:kern w:val="2"/>
                <w:lang w:eastAsia="de-DE"/>
              </w:rPr>
            </w:pPr>
            <w:ins w:id="338" w:author="Rebecka Alfredsson" w:date="2024-04-30T10:26:00Z">
              <w:r w:rsidRPr="002D5F63">
                <w:rPr>
                  <w:kern w:val="2"/>
                  <w:lang w:eastAsia="de-DE"/>
                </w:rPr>
                <w:t>Analytics Output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A859F4C" w14:textId="77777777" w:rsidR="00C83E7B" w:rsidRDefault="00C83E7B" w:rsidP="00111BA8">
            <w:pPr>
              <w:pStyle w:val="TAC"/>
              <w:rPr>
                <w:ins w:id="339" w:author="Rebecka Alfredsson" w:date="2024-04-30T10:26:00Z"/>
                <w:kern w:val="2"/>
                <w:lang w:eastAsia="de-DE"/>
              </w:rPr>
            </w:pPr>
            <w:ins w:id="340" w:author="Rebecka Alfredsson" w:date="2024-04-30T10:26:00Z">
              <w:r>
                <w:rPr>
                  <w:kern w:val="2"/>
                  <w:lang w:eastAsia="de-DE"/>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216AA" w14:textId="77777777" w:rsidR="009B7618" w:rsidRPr="009B7618" w:rsidRDefault="009B7618" w:rsidP="009B7618">
            <w:pPr>
              <w:pStyle w:val="TAL"/>
              <w:rPr>
                <w:ins w:id="341" w:author="Rebecka Alfredsson" w:date="2024-05-06T13:33:00Z"/>
                <w:kern w:val="2"/>
                <w:lang w:eastAsia="de-DE"/>
              </w:rPr>
            </w:pPr>
            <w:ins w:id="342" w:author="Rebecka Alfredsson" w:date="2024-05-06T13:33:00Z">
              <w:r w:rsidRPr="009B7618">
                <w:rPr>
                  <w:kern w:val="2"/>
                  <w:lang w:eastAsia="de-DE"/>
                </w:rPr>
                <w:t>The predictive or statistical parameter, which can be:</w:t>
              </w:r>
            </w:ins>
          </w:p>
          <w:p w14:paraId="788C345F" w14:textId="4801877D" w:rsidR="009B7618" w:rsidRPr="009B7618" w:rsidRDefault="009B7618" w:rsidP="009B7618">
            <w:pPr>
              <w:pStyle w:val="TAL"/>
              <w:rPr>
                <w:ins w:id="343" w:author="Rebecka Alfredsson" w:date="2024-05-06T13:33:00Z"/>
                <w:kern w:val="2"/>
                <w:lang w:eastAsia="de-DE"/>
              </w:rPr>
            </w:pPr>
            <w:ins w:id="344" w:author="Rebecka Alfredsson" w:date="2024-05-06T13:33:00Z">
              <w:r w:rsidRPr="009B7618">
                <w:rPr>
                  <w:kern w:val="2"/>
                  <w:lang w:eastAsia="de-DE"/>
                </w:rPr>
                <w:t>-</w:t>
              </w:r>
              <w:r w:rsidRPr="009B7618">
                <w:rPr>
                  <w:kern w:val="2"/>
                  <w:lang w:eastAsia="de-DE"/>
                </w:rPr>
                <w:tab/>
                <w:t xml:space="preserve">A </w:t>
              </w:r>
              <w:r>
                <w:rPr>
                  <w:kern w:val="2"/>
                  <w:lang w:eastAsia="de-DE"/>
                </w:rPr>
                <w:t>server-to-server</w:t>
              </w:r>
              <w:r w:rsidRPr="009B7618">
                <w:rPr>
                  <w:kern w:val="2"/>
                  <w:lang w:eastAsia="de-DE"/>
                </w:rPr>
                <w:t xml:space="preserve"> session predicted or expected performance change</w:t>
              </w:r>
            </w:ins>
          </w:p>
          <w:p w14:paraId="062E88EA" w14:textId="77777777" w:rsidR="00C83E7B" w:rsidRDefault="009B7618" w:rsidP="009B7618">
            <w:pPr>
              <w:pStyle w:val="TAL"/>
              <w:rPr>
                <w:ins w:id="345" w:author="Rebecka Alfredsson" w:date="2024-05-07T10:34:00Z"/>
                <w:kern w:val="2"/>
                <w:lang w:eastAsia="de-DE"/>
              </w:rPr>
            </w:pPr>
            <w:ins w:id="346" w:author="Rebecka Alfredsson" w:date="2024-05-06T13:33:00Z">
              <w:r w:rsidRPr="009B7618">
                <w:rPr>
                  <w:kern w:val="2"/>
                  <w:lang w:eastAsia="de-DE"/>
                </w:rPr>
                <w:t>-</w:t>
              </w:r>
              <w:r w:rsidRPr="009B7618">
                <w:rPr>
                  <w:kern w:val="2"/>
                  <w:lang w:eastAsia="de-DE"/>
                </w:rPr>
                <w:tab/>
                <w:t xml:space="preserve">A </w:t>
              </w:r>
            </w:ins>
            <w:ins w:id="347" w:author="Rebecka Alfredsson" w:date="2024-05-06T13:34:00Z">
              <w:r>
                <w:rPr>
                  <w:kern w:val="2"/>
                  <w:lang w:eastAsia="de-DE"/>
                </w:rPr>
                <w:t>server-to-server</w:t>
              </w:r>
            </w:ins>
            <w:ins w:id="348" w:author="Rebecka Alfredsson" w:date="2024-05-06T13:33:00Z">
              <w:r w:rsidRPr="009B7618">
                <w:rPr>
                  <w:kern w:val="2"/>
                  <w:lang w:eastAsia="de-DE"/>
                </w:rPr>
                <w:t xml:space="preserve"> session performance sustainability over a given time horizon/area</w:t>
              </w:r>
            </w:ins>
          </w:p>
          <w:p w14:paraId="533D03BF" w14:textId="12948DEC" w:rsidR="004D53FB" w:rsidRDefault="0034416A" w:rsidP="009B7618">
            <w:pPr>
              <w:pStyle w:val="TAL"/>
              <w:rPr>
                <w:ins w:id="349" w:author="Rebecka Alfredsson" w:date="2024-04-30T10:26:00Z"/>
                <w:kern w:val="2"/>
                <w:lang w:eastAsia="de-DE"/>
              </w:rPr>
            </w:pPr>
            <w:ins w:id="350" w:author="Rebecka Alfredsson" w:date="2024-05-07T10:34:00Z">
              <w:r w:rsidRPr="009B7618">
                <w:rPr>
                  <w:kern w:val="2"/>
                  <w:lang w:eastAsia="de-DE"/>
                </w:rPr>
                <w:t>-</w:t>
              </w:r>
              <w:r w:rsidRPr="009B7618">
                <w:rPr>
                  <w:kern w:val="2"/>
                  <w:lang w:eastAsia="de-DE"/>
                </w:rPr>
                <w:tab/>
              </w:r>
              <w:r>
                <w:rPr>
                  <w:kern w:val="2"/>
                  <w:lang w:eastAsia="de-DE"/>
                </w:rPr>
                <w:t>QoS mea</w:t>
              </w:r>
            </w:ins>
            <w:ins w:id="351" w:author="Rebecka Alfredsson" w:date="2024-05-07T10:35:00Z">
              <w:r w:rsidR="006618C3">
                <w:rPr>
                  <w:kern w:val="2"/>
                  <w:lang w:eastAsia="de-DE"/>
                </w:rPr>
                <w:t>surements from the session (e.g. latency)</w:t>
              </w:r>
            </w:ins>
          </w:p>
        </w:tc>
      </w:tr>
      <w:tr w:rsidR="00C83E7B" w14:paraId="2BE7536E" w14:textId="77777777" w:rsidTr="00111BA8">
        <w:trPr>
          <w:jc w:val="center"/>
          <w:ins w:id="352"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2F6015B" w14:textId="77777777" w:rsidR="00C83E7B" w:rsidRDefault="00C83E7B" w:rsidP="00111BA8">
            <w:pPr>
              <w:pStyle w:val="TAL"/>
              <w:rPr>
                <w:ins w:id="353" w:author="Rebecka Alfredsson" w:date="2024-04-30T10:26:00Z"/>
                <w:kern w:val="2"/>
                <w:lang w:eastAsia="de-DE"/>
              </w:rPr>
            </w:pPr>
            <w:ins w:id="354" w:author="Rebecka Alfredsson" w:date="2024-04-30T10:26:00Z">
              <w:r w:rsidRPr="00247A6E">
                <w:rPr>
                  <w:kern w:val="2"/>
                  <w:lang w:eastAsia="de-DE"/>
                </w:rPr>
                <w:t>Confidence level</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29EDEC4" w14:textId="77777777" w:rsidR="00C83E7B" w:rsidRDefault="00C83E7B" w:rsidP="00111BA8">
            <w:pPr>
              <w:pStyle w:val="TAC"/>
              <w:rPr>
                <w:ins w:id="355" w:author="Rebecka Alfredsson" w:date="2024-04-30T10:26:00Z"/>
                <w:kern w:val="2"/>
                <w:lang w:eastAsia="de-DE"/>
              </w:rPr>
            </w:pPr>
            <w:ins w:id="356" w:author="Rebecka Alfredsson" w:date="2024-04-30T10:26: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4F5D2" w14:textId="77777777" w:rsidR="00C83E7B" w:rsidRDefault="00C83E7B" w:rsidP="00111BA8">
            <w:pPr>
              <w:pStyle w:val="TAL"/>
              <w:rPr>
                <w:ins w:id="357" w:author="Rebecka Alfredsson" w:date="2024-04-30T10:26:00Z"/>
                <w:kern w:val="2"/>
                <w:lang w:eastAsia="de-DE"/>
              </w:rPr>
            </w:pPr>
            <w:ins w:id="358" w:author="Rebecka Alfredsson" w:date="2024-04-30T10:26:00Z">
              <w:r w:rsidRPr="00D817C8">
                <w:rPr>
                  <w:kern w:val="2"/>
                  <w:lang w:eastAsia="de-DE"/>
                </w:rPr>
                <w:t>For predictive analytics, the achieved confidence level can be provided.</w:t>
              </w:r>
            </w:ins>
          </w:p>
        </w:tc>
      </w:tr>
    </w:tbl>
    <w:p w14:paraId="64786A24" w14:textId="77777777" w:rsidR="00C83E7B" w:rsidRDefault="00C83E7B" w:rsidP="00C83E7B">
      <w:pPr>
        <w:rPr>
          <w:ins w:id="359" w:author="Rebecka Alfredsson" w:date="2024-04-30T10:26:00Z"/>
          <w:lang w:val="en-US"/>
        </w:rPr>
      </w:pPr>
    </w:p>
    <w:p w14:paraId="0FD0BAE7" w14:textId="2D88CD0D" w:rsidR="00D33A75" w:rsidRDefault="00D33A75" w:rsidP="00D33A75">
      <w:pPr>
        <w:pStyle w:val="Heading4"/>
        <w:rPr>
          <w:ins w:id="360" w:author="Rebecka Alfredsson" w:date="2024-05-07T10:40:00Z"/>
        </w:rPr>
      </w:pPr>
      <w:ins w:id="361" w:author="Rebecka Alfredsson" w:date="2024-05-07T10:40:00Z">
        <w:r>
          <w:t>8.</w:t>
        </w:r>
        <w:r>
          <w:rPr>
            <w:lang w:eastAsia="zh-CN"/>
          </w:rPr>
          <w:t>x</w:t>
        </w:r>
        <w:r>
          <w:t>.3.</w:t>
        </w:r>
      </w:ins>
      <w:ins w:id="362" w:author="Rebecka Alfredsson" w:date="2024-05-07T10:41:00Z">
        <w:r>
          <w:t>5</w:t>
        </w:r>
      </w:ins>
      <w:ins w:id="363" w:author="Rebecka Alfredsson" w:date="2024-05-07T10:40:00Z">
        <w:r>
          <w:tab/>
        </w:r>
      </w:ins>
      <w:ins w:id="364" w:author="Rebecka Alfredsson" w:date="2024-05-09T11:26:00Z">
        <w:r w:rsidR="00BF1BA8">
          <w:t xml:space="preserve">Inter-server session data </w:t>
        </w:r>
      </w:ins>
      <w:ins w:id="365" w:author="Rebecka Alfredsson" w:date="2024-05-07T10:40:00Z">
        <w:r>
          <w:t>request</w:t>
        </w:r>
      </w:ins>
    </w:p>
    <w:p w14:paraId="559EEBB6" w14:textId="545B6B01" w:rsidR="00D33A75" w:rsidRDefault="00D33A75" w:rsidP="00D33A75">
      <w:pPr>
        <w:rPr>
          <w:ins w:id="366" w:author="Rebecka Alfredsson" w:date="2024-05-07T10:40:00Z"/>
        </w:rPr>
      </w:pPr>
      <w:ins w:id="367" w:author="Rebecka Alfredsson" w:date="2024-05-07T10:40:00Z">
        <w:r>
          <w:t>Table 8.x.3.</w:t>
        </w:r>
      </w:ins>
      <w:ins w:id="368" w:author="Rebecka Alfredsson" w:date="2024-05-07T10:41:00Z">
        <w:r>
          <w:t>5</w:t>
        </w:r>
      </w:ins>
      <w:ins w:id="369" w:author="Rebecka Alfredsson" w:date="2024-05-07T10:40:00Z">
        <w:r>
          <w:t xml:space="preserve">-1 describes information elements for the </w:t>
        </w:r>
      </w:ins>
      <w:ins w:id="370" w:author="Rebecka Alfredsson" w:date="2024-05-09T11:26:00Z">
        <w:r w:rsidR="00BF1BA8">
          <w:t xml:space="preserve">Inter-server session data </w:t>
        </w:r>
      </w:ins>
      <w:ins w:id="371" w:author="Rebecka Alfredsson" w:date="2024-05-07T10:40:00Z">
        <w:r w:rsidRPr="00121B7B">
          <w:t xml:space="preserve">request </w:t>
        </w:r>
        <w:r>
          <w:t>from the target server to the ADAE server.</w:t>
        </w:r>
      </w:ins>
    </w:p>
    <w:p w14:paraId="4CC57D02" w14:textId="4167F299" w:rsidR="00D33A75" w:rsidRDefault="00D33A75" w:rsidP="00D33A75">
      <w:pPr>
        <w:pStyle w:val="TH"/>
        <w:rPr>
          <w:ins w:id="372" w:author="Rebecka Alfredsson" w:date="2024-05-07T10:40:00Z"/>
        </w:rPr>
      </w:pPr>
      <w:ins w:id="373" w:author="Rebecka Alfredsson" w:date="2024-05-07T10:40:00Z">
        <w:r>
          <w:t>Table 8.x.3.</w:t>
        </w:r>
      </w:ins>
      <w:ins w:id="374" w:author="Rebecka Alfredsson" w:date="2024-05-07T10:41:00Z">
        <w:r>
          <w:t>5</w:t>
        </w:r>
      </w:ins>
      <w:ins w:id="375" w:author="Rebecka Alfredsson" w:date="2024-05-07T10:40:00Z">
        <w:r>
          <w:t xml:space="preserve">-1: </w:t>
        </w:r>
      </w:ins>
      <w:ins w:id="376" w:author="Rebecka Alfredsson" w:date="2024-05-09T11:26:00Z">
        <w:r w:rsidR="00BF1BA8">
          <w:t xml:space="preserve">Inter-server session data </w:t>
        </w:r>
      </w:ins>
      <w:ins w:id="377" w:author="Rebecka Alfredsson" w:date="2024-05-07T10:40:00Z">
        <w:r w:rsidRPr="00121B7B">
          <w:t>request</w:t>
        </w:r>
      </w:ins>
    </w:p>
    <w:tbl>
      <w:tblPr>
        <w:tblW w:w="8640" w:type="dxa"/>
        <w:jc w:val="center"/>
        <w:tblLayout w:type="fixed"/>
        <w:tblLook w:val="04A0" w:firstRow="1" w:lastRow="0" w:firstColumn="1" w:lastColumn="0" w:noHBand="0" w:noVBand="1"/>
      </w:tblPr>
      <w:tblGrid>
        <w:gridCol w:w="2880"/>
        <w:gridCol w:w="1440"/>
        <w:gridCol w:w="4320"/>
      </w:tblGrid>
      <w:tr w:rsidR="00D33A75" w14:paraId="686FA81F" w14:textId="77777777" w:rsidTr="00F857EF">
        <w:trPr>
          <w:jc w:val="center"/>
          <w:ins w:id="378"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4F59920A" w14:textId="77777777" w:rsidR="00D33A75" w:rsidRDefault="00D33A75" w:rsidP="00F857EF">
            <w:pPr>
              <w:pStyle w:val="TAH"/>
              <w:rPr>
                <w:ins w:id="379" w:author="Rebecka Alfredsson" w:date="2024-05-07T10:40:00Z"/>
                <w:kern w:val="2"/>
                <w:lang w:eastAsia="de-DE"/>
              </w:rPr>
            </w:pPr>
            <w:ins w:id="380" w:author="Rebecka Alfredsson" w:date="2024-05-07T10: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A445B15" w14:textId="77777777" w:rsidR="00D33A75" w:rsidRDefault="00D33A75" w:rsidP="00F857EF">
            <w:pPr>
              <w:pStyle w:val="TAH"/>
              <w:rPr>
                <w:ins w:id="381" w:author="Rebecka Alfredsson" w:date="2024-05-07T10:40:00Z"/>
                <w:kern w:val="2"/>
                <w:lang w:eastAsia="de-DE"/>
              </w:rPr>
            </w:pPr>
            <w:ins w:id="382" w:author="Rebecka Alfredsson" w:date="2024-05-07T10: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66F91C" w14:textId="77777777" w:rsidR="00D33A75" w:rsidRDefault="00D33A75" w:rsidP="00F857EF">
            <w:pPr>
              <w:pStyle w:val="TAH"/>
              <w:rPr>
                <w:ins w:id="383" w:author="Rebecka Alfredsson" w:date="2024-05-07T10:40:00Z"/>
                <w:kern w:val="2"/>
                <w:lang w:eastAsia="de-DE"/>
              </w:rPr>
            </w:pPr>
            <w:ins w:id="384" w:author="Rebecka Alfredsson" w:date="2024-05-07T10:40:00Z">
              <w:r>
                <w:rPr>
                  <w:kern w:val="2"/>
                  <w:lang w:eastAsia="de-DE"/>
                </w:rPr>
                <w:t>Description</w:t>
              </w:r>
            </w:ins>
          </w:p>
        </w:tc>
      </w:tr>
      <w:tr w:rsidR="00D33A75" w14:paraId="31684DF7" w14:textId="77777777" w:rsidTr="00F857EF">
        <w:trPr>
          <w:jc w:val="center"/>
          <w:ins w:id="385"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1E919E55" w14:textId="77777777" w:rsidR="00D33A75" w:rsidRDefault="00D33A75" w:rsidP="00F857EF">
            <w:pPr>
              <w:pStyle w:val="TAL"/>
              <w:rPr>
                <w:ins w:id="386" w:author="Rebecka Alfredsson" w:date="2024-05-07T10:40:00Z"/>
                <w:kern w:val="2"/>
                <w:lang w:eastAsia="de-DE"/>
              </w:rPr>
            </w:pPr>
            <w:ins w:id="387" w:author="Rebecka Alfredsson" w:date="2024-05-07T10:40:00Z">
              <w:r>
                <w:rPr>
                  <w:kern w:val="2"/>
                  <w:lang w:eastAsia="de-DE"/>
                </w:rPr>
                <w:t>ADAE server ID</w:t>
              </w:r>
            </w:ins>
          </w:p>
        </w:tc>
        <w:tc>
          <w:tcPr>
            <w:tcW w:w="1440" w:type="dxa"/>
            <w:tcBorders>
              <w:top w:val="single" w:sz="4" w:space="0" w:color="000000"/>
              <w:left w:val="single" w:sz="4" w:space="0" w:color="000000"/>
              <w:bottom w:val="single" w:sz="4" w:space="0" w:color="000000"/>
              <w:right w:val="nil"/>
            </w:tcBorders>
            <w:hideMark/>
          </w:tcPr>
          <w:p w14:paraId="5373DA06" w14:textId="77777777" w:rsidR="00D33A75" w:rsidRDefault="00D33A75" w:rsidP="00F857EF">
            <w:pPr>
              <w:pStyle w:val="TAC"/>
              <w:rPr>
                <w:ins w:id="388" w:author="Rebecka Alfredsson" w:date="2024-05-07T10:40:00Z"/>
                <w:kern w:val="2"/>
                <w:lang w:eastAsia="de-DE"/>
              </w:rPr>
            </w:pPr>
            <w:ins w:id="389" w:author="Rebecka Alfredsson" w:date="2024-05-07T10: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800C65" w14:textId="77777777" w:rsidR="00D33A75" w:rsidRDefault="00D33A75" w:rsidP="00F857EF">
            <w:pPr>
              <w:pStyle w:val="TAL"/>
              <w:rPr>
                <w:ins w:id="390" w:author="Rebecka Alfredsson" w:date="2024-05-07T10:40:00Z"/>
                <w:kern w:val="2"/>
                <w:lang w:eastAsia="de-DE"/>
              </w:rPr>
            </w:pPr>
            <w:ins w:id="391" w:author="Rebecka Alfredsson" w:date="2024-05-07T10:40:00Z">
              <w:r w:rsidRPr="00166A68">
                <w:rPr>
                  <w:kern w:val="2"/>
                  <w:lang w:eastAsia="de-DE"/>
                </w:rPr>
                <w:t>The identifier of the ADAE server.</w:t>
              </w:r>
            </w:ins>
          </w:p>
        </w:tc>
      </w:tr>
      <w:tr w:rsidR="00D33A75" w14:paraId="608CAEB3" w14:textId="77777777" w:rsidTr="00F857EF">
        <w:trPr>
          <w:jc w:val="center"/>
          <w:ins w:id="392"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0983DD51" w14:textId="77777777" w:rsidR="00D33A75" w:rsidRDefault="00D33A75" w:rsidP="00F857EF">
            <w:pPr>
              <w:pStyle w:val="TAL"/>
              <w:rPr>
                <w:ins w:id="393" w:author="Rebecka Alfredsson" w:date="2024-05-07T10:40:00Z"/>
                <w:kern w:val="2"/>
                <w:lang w:eastAsia="de-DE"/>
              </w:rPr>
            </w:pPr>
            <w:ins w:id="394" w:author="Rebecka Alfredsson" w:date="2024-05-07T10:40: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2CE2513" w14:textId="77777777" w:rsidR="00D33A75" w:rsidRDefault="00D33A75" w:rsidP="00F857EF">
            <w:pPr>
              <w:pStyle w:val="TAC"/>
              <w:rPr>
                <w:ins w:id="395" w:author="Rebecka Alfredsson" w:date="2024-05-07T10:40:00Z"/>
                <w:kern w:val="2"/>
                <w:lang w:eastAsia="de-DE"/>
              </w:rPr>
            </w:pPr>
            <w:ins w:id="396" w:author="Rebecka Alfredsson" w:date="2024-05-07T10:40:00Z">
              <w:r>
                <w:rPr>
                  <w:kern w:val="2"/>
                  <w:lang w:eastAsia="de-DE"/>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97109AA" w14:textId="77777777" w:rsidR="00D33A75" w:rsidRDefault="00D33A75" w:rsidP="00F857EF">
            <w:pPr>
              <w:pStyle w:val="TAL"/>
              <w:rPr>
                <w:ins w:id="397" w:author="Rebecka Alfredsson" w:date="2024-05-07T10:40:00Z"/>
                <w:kern w:val="2"/>
                <w:lang w:eastAsia="de-DE"/>
              </w:rPr>
            </w:pPr>
            <w:ins w:id="398" w:author="Rebecka Alfredsson" w:date="2024-05-07T10:40:00Z">
              <w:r>
                <w:rPr>
                  <w:kern w:val="2"/>
                  <w:lang w:eastAsia="de-DE"/>
                </w:rPr>
                <w:t>The identifier of the analytics event. This ID can be for example “Server-to-server performance analytics”.</w:t>
              </w:r>
            </w:ins>
          </w:p>
        </w:tc>
      </w:tr>
      <w:tr w:rsidR="00D33A75" w14:paraId="5F7AA076" w14:textId="77777777" w:rsidTr="00F857EF">
        <w:trPr>
          <w:jc w:val="center"/>
          <w:ins w:id="399"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1016F11B" w14:textId="77777777" w:rsidR="00D33A75" w:rsidRDefault="00D33A75" w:rsidP="00F857EF">
            <w:pPr>
              <w:pStyle w:val="TAL"/>
              <w:rPr>
                <w:ins w:id="400" w:author="Rebecka Alfredsson" w:date="2024-05-07T10:40:00Z"/>
                <w:kern w:val="2"/>
                <w:lang w:eastAsia="de-DE"/>
              </w:rPr>
            </w:pPr>
            <w:ins w:id="401" w:author="Rebecka Alfredsson" w:date="2024-05-07T10:40: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5B2C57BF" w14:textId="77777777" w:rsidR="00D33A75" w:rsidRDefault="00D33A75" w:rsidP="00F857EF">
            <w:pPr>
              <w:pStyle w:val="TAC"/>
              <w:rPr>
                <w:ins w:id="402" w:author="Rebecka Alfredsson" w:date="2024-05-07T10:40:00Z"/>
                <w:kern w:val="2"/>
                <w:lang w:eastAsia="de-DE"/>
              </w:rPr>
            </w:pPr>
            <w:ins w:id="403" w:author="Rebecka Alfredsson" w:date="2024-05-07T10: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2F2A67" w14:textId="77777777" w:rsidR="00D33A75" w:rsidRDefault="00D33A75" w:rsidP="00F857EF">
            <w:pPr>
              <w:pStyle w:val="TAL"/>
              <w:rPr>
                <w:ins w:id="404" w:author="Rebecka Alfredsson" w:date="2024-05-07T10:40:00Z"/>
                <w:kern w:val="2"/>
                <w:lang w:eastAsia="de-DE"/>
              </w:rPr>
            </w:pPr>
            <w:ins w:id="405" w:author="Rebecka Alfredsson" w:date="2024-05-07T10:40:00Z">
              <w:r>
                <w:rPr>
                  <w:kern w:val="2"/>
                  <w:lang w:eastAsia="de-DE"/>
                </w:rPr>
                <w:t>Whether analytics event is about prediction or statistics.</w:t>
              </w:r>
            </w:ins>
          </w:p>
        </w:tc>
      </w:tr>
      <w:tr w:rsidR="00D33A75" w14:paraId="6E75A301" w14:textId="77777777" w:rsidTr="00F857EF">
        <w:trPr>
          <w:jc w:val="center"/>
          <w:ins w:id="406" w:author="Rebecka Alfredsson" w:date="2024-05-07T10:40:00Z"/>
        </w:trPr>
        <w:tc>
          <w:tcPr>
            <w:tcW w:w="2880" w:type="dxa"/>
            <w:tcBorders>
              <w:top w:val="single" w:sz="4" w:space="0" w:color="000000"/>
              <w:left w:val="single" w:sz="4" w:space="0" w:color="000000"/>
              <w:bottom w:val="single" w:sz="4" w:space="0" w:color="000000"/>
              <w:right w:val="nil"/>
            </w:tcBorders>
          </w:tcPr>
          <w:p w14:paraId="7E6AB00C" w14:textId="77777777" w:rsidR="00D33A75" w:rsidRDefault="00D33A75" w:rsidP="00F857EF">
            <w:pPr>
              <w:pStyle w:val="TAL"/>
              <w:rPr>
                <w:ins w:id="407" w:author="Rebecka Alfredsson" w:date="2024-05-07T10:40:00Z"/>
                <w:kern w:val="2"/>
                <w:lang w:eastAsia="de-DE"/>
              </w:rPr>
            </w:pPr>
            <w:ins w:id="408" w:author="Rebecka Alfredsson" w:date="2024-05-07T10:40:00Z">
              <w:r>
                <w:rPr>
                  <w:kern w:val="2"/>
                  <w:lang w:eastAsia="de-DE"/>
                </w:rPr>
                <w:t>List of server identifiers and addresses</w:t>
              </w:r>
            </w:ins>
          </w:p>
        </w:tc>
        <w:tc>
          <w:tcPr>
            <w:tcW w:w="1440" w:type="dxa"/>
            <w:tcBorders>
              <w:top w:val="single" w:sz="4" w:space="0" w:color="000000"/>
              <w:left w:val="single" w:sz="4" w:space="0" w:color="000000"/>
              <w:bottom w:val="single" w:sz="4" w:space="0" w:color="000000"/>
              <w:right w:val="nil"/>
            </w:tcBorders>
          </w:tcPr>
          <w:p w14:paraId="5DF0ACC0" w14:textId="77777777" w:rsidR="00D33A75" w:rsidRDefault="00D33A75" w:rsidP="00F857EF">
            <w:pPr>
              <w:pStyle w:val="TAC"/>
              <w:rPr>
                <w:ins w:id="409" w:author="Rebecka Alfredsson" w:date="2024-05-07T10:40:00Z"/>
                <w:kern w:val="2"/>
                <w:lang w:eastAsia="de-DE"/>
              </w:rPr>
            </w:pPr>
            <w:ins w:id="410" w:author="Rebecka Alfredsson" w:date="2024-05-07T10: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75202D45" w14:textId="77777777" w:rsidR="00D33A75" w:rsidRDefault="00D33A75" w:rsidP="00F857EF">
            <w:pPr>
              <w:pStyle w:val="TAL"/>
              <w:rPr>
                <w:ins w:id="411" w:author="Rebecka Alfredsson" w:date="2024-05-07T10:40:00Z"/>
                <w:kern w:val="2"/>
                <w:lang w:eastAsia="de-DE"/>
              </w:rPr>
            </w:pPr>
            <w:ins w:id="412" w:author="Rebecka Alfredsson" w:date="2024-05-07T10:40:00Z">
              <w:r>
                <w:rPr>
                  <w:lang w:eastAsia="de-DE"/>
                </w:rPr>
                <w:t xml:space="preserve">Identifier of the servers, e.g. SEAL server ID, EASID, EESID, and </w:t>
              </w:r>
              <w:r>
                <w:rPr>
                  <w:kern w:val="2"/>
                </w:rPr>
                <w:t>IP address(es) for which the analytics subscription applies.</w:t>
              </w:r>
            </w:ins>
          </w:p>
        </w:tc>
      </w:tr>
      <w:tr w:rsidR="00D33A75" w14:paraId="2B1F1C04" w14:textId="77777777" w:rsidTr="00F857EF">
        <w:trPr>
          <w:jc w:val="center"/>
          <w:ins w:id="413" w:author="Rebecka Alfredsson" w:date="2024-05-07T10:40:00Z"/>
        </w:trPr>
        <w:tc>
          <w:tcPr>
            <w:tcW w:w="2880" w:type="dxa"/>
            <w:tcBorders>
              <w:top w:val="single" w:sz="4" w:space="0" w:color="000000"/>
              <w:left w:val="single" w:sz="4" w:space="0" w:color="000000"/>
              <w:bottom w:val="single" w:sz="4" w:space="0" w:color="000000"/>
              <w:right w:val="nil"/>
            </w:tcBorders>
          </w:tcPr>
          <w:p w14:paraId="31FB4FC8" w14:textId="77777777" w:rsidR="00D33A75" w:rsidRDefault="00D33A75" w:rsidP="00F857EF">
            <w:pPr>
              <w:pStyle w:val="TAL"/>
              <w:rPr>
                <w:ins w:id="414" w:author="Rebecka Alfredsson" w:date="2024-05-07T10:40:00Z"/>
                <w:kern w:val="2"/>
                <w:lang w:eastAsia="de-DE"/>
              </w:rPr>
            </w:pPr>
            <w:ins w:id="415" w:author="Rebecka Alfredsson" w:date="2024-05-07T10:40:00Z">
              <w:r>
                <w:rPr>
                  <w:kern w:val="2"/>
                </w:rPr>
                <w:t>QoS attributes</w:t>
              </w:r>
            </w:ins>
          </w:p>
        </w:tc>
        <w:tc>
          <w:tcPr>
            <w:tcW w:w="1440" w:type="dxa"/>
            <w:tcBorders>
              <w:top w:val="single" w:sz="4" w:space="0" w:color="000000"/>
              <w:left w:val="single" w:sz="4" w:space="0" w:color="000000"/>
              <w:bottom w:val="single" w:sz="4" w:space="0" w:color="000000"/>
              <w:right w:val="nil"/>
            </w:tcBorders>
          </w:tcPr>
          <w:p w14:paraId="11306D39" w14:textId="77777777" w:rsidR="00D33A75" w:rsidRDefault="00D33A75" w:rsidP="00F857EF">
            <w:pPr>
              <w:pStyle w:val="TAC"/>
              <w:rPr>
                <w:ins w:id="416" w:author="Rebecka Alfredsson" w:date="2024-05-07T10:40:00Z"/>
                <w:kern w:val="2"/>
                <w:lang w:eastAsia="de-DE"/>
              </w:rPr>
            </w:pPr>
            <w:ins w:id="417" w:author="Rebecka Alfredsson" w:date="2024-05-07T10: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9DAD4B7" w14:textId="5E3518A9" w:rsidR="00D33A75" w:rsidRDefault="00D33A75" w:rsidP="00F857EF">
            <w:pPr>
              <w:pStyle w:val="TAL"/>
              <w:rPr>
                <w:ins w:id="418" w:author="Rebecka Alfredsson" w:date="2024-05-07T10:40:00Z"/>
                <w:kern w:val="2"/>
                <w:lang w:eastAsia="de-DE"/>
              </w:rPr>
            </w:pPr>
            <w:ins w:id="419" w:author="Rebecka Alfredsson" w:date="2024-05-07T10:40:00Z">
              <w:r>
                <w:rPr>
                  <w:kern w:val="2"/>
                </w:rPr>
                <w:t>The QoS attributes (latency, bitrate,</w:t>
              </w:r>
              <w:r w:rsidRPr="00ED266E">
                <w:rPr>
                  <w:kern w:val="2"/>
                </w:rPr>
                <w:t xml:space="preserve"> jitter,</w:t>
              </w:r>
              <w:r>
                <w:rPr>
                  <w:kern w:val="2"/>
                </w:rPr>
                <w:t xml:space="preserve"> </w:t>
              </w:r>
              <w:r w:rsidRPr="00BA22D6">
                <w:rPr>
                  <w:kern w:val="2"/>
                </w:rPr>
                <w:t xml:space="preserve">application layer </w:t>
              </w:r>
              <w:r>
                <w:rPr>
                  <w:kern w:val="2"/>
                </w:rPr>
                <w:t xml:space="preserve">PER) to be </w:t>
              </w:r>
            </w:ins>
            <w:ins w:id="420" w:author="Rebecka Alfredsson" w:date="2024-05-07T15:42:00Z">
              <w:r w:rsidR="007715B2">
                <w:rPr>
                  <w:kern w:val="2"/>
                </w:rPr>
                <w:t>collected</w:t>
              </w:r>
            </w:ins>
            <w:ins w:id="421" w:author="Rebecka Alfredsson" w:date="2024-05-07T15:43:00Z">
              <w:r w:rsidR="00B96834">
                <w:rPr>
                  <w:kern w:val="2"/>
                </w:rPr>
                <w:t xml:space="preserve">. </w:t>
              </w:r>
            </w:ins>
          </w:p>
        </w:tc>
      </w:tr>
      <w:tr w:rsidR="00D33A75" w14:paraId="67ACF2EF" w14:textId="77777777" w:rsidTr="00F857EF">
        <w:trPr>
          <w:jc w:val="center"/>
          <w:ins w:id="422" w:author="Rebecka Alfredsson" w:date="2024-05-07T10:40:00Z"/>
        </w:trPr>
        <w:tc>
          <w:tcPr>
            <w:tcW w:w="2880" w:type="dxa"/>
            <w:tcBorders>
              <w:top w:val="single" w:sz="4" w:space="0" w:color="000000"/>
              <w:left w:val="single" w:sz="4" w:space="0" w:color="000000"/>
              <w:bottom w:val="single" w:sz="4" w:space="0" w:color="000000"/>
              <w:right w:val="nil"/>
            </w:tcBorders>
          </w:tcPr>
          <w:p w14:paraId="52C676BD" w14:textId="77777777" w:rsidR="00D33A75" w:rsidRDefault="00D33A75" w:rsidP="00F857EF">
            <w:pPr>
              <w:pStyle w:val="TAL"/>
              <w:rPr>
                <w:ins w:id="423" w:author="Rebecka Alfredsson" w:date="2024-05-07T10:40:00Z"/>
                <w:kern w:val="2"/>
                <w:lang w:eastAsia="de-DE"/>
              </w:rPr>
            </w:pPr>
            <w:ins w:id="424" w:author="Rebecka Alfredsson" w:date="2024-05-07T10:40:00Z">
              <w:r w:rsidRPr="00990D02">
                <w:t>Data collection requirements</w:t>
              </w:r>
            </w:ins>
          </w:p>
        </w:tc>
        <w:tc>
          <w:tcPr>
            <w:tcW w:w="1440" w:type="dxa"/>
            <w:tcBorders>
              <w:top w:val="single" w:sz="4" w:space="0" w:color="000000"/>
              <w:left w:val="single" w:sz="4" w:space="0" w:color="000000"/>
              <w:bottom w:val="single" w:sz="4" w:space="0" w:color="000000"/>
              <w:right w:val="nil"/>
            </w:tcBorders>
          </w:tcPr>
          <w:p w14:paraId="22C60ACD" w14:textId="77777777" w:rsidR="00D33A75" w:rsidRDefault="00D33A75" w:rsidP="00F857EF">
            <w:pPr>
              <w:pStyle w:val="TAC"/>
              <w:rPr>
                <w:ins w:id="425" w:author="Rebecka Alfredsson" w:date="2024-05-07T10:40:00Z"/>
              </w:rPr>
            </w:pPr>
            <w:ins w:id="426" w:author="Rebecka Alfredsson" w:date="2024-05-07T10:40:00Z">
              <w:r w:rsidRPr="00990D02">
                <w:t>O</w:t>
              </w:r>
            </w:ins>
          </w:p>
        </w:tc>
        <w:tc>
          <w:tcPr>
            <w:tcW w:w="4320" w:type="dxa"/>
            <w:tcBorders>
              <w:top w:val="single" w:sz="4" w:space="0" w:color="000000"/>
              <w:left w:val="single" w:sz="4" w:space="0" w:color="000000"/>
              <w:bottom w:val="single" w:sz="4" w:space="0" w:color="000000"/>
              <w:right w:val="single" w:sz="4" w:space="0" w:color="000000"/>
            </w:tcBorders>
          </w:tcPr>
          <w:p w14:paraId="229921A8" w14:textId="236EA20D" w:rsidR="00D33A75" w:rsidRPr="00654E83" w:rsidRDefault="00D33A75" w:rsidP="00F857EF">
            <w:pPr>
              <w:pStyle w:val="TAL"/>
              <w:rPr>
                <w:ins w:id="427" w:author="Rebecka Alfredsson" w:date="2024-05-07T10:40:00Z"/>
                <w:kern w:val="2"/>
                <w:lang w:eastAsia="de-DE"/>
              </w:rPr>
            </w:pPr>
            <w:ins w:id="428" w:author="Rebecka Alfredsson" w:date="2024-05-07T10:40:00Z">
              <w:r w:rsidRPr="00990D02">
                <w:t>The requirements for data collection, including the format of data, level of abstraction of data, level of accuracy of data</w:t>
              </w:r>
            </w:ins>
            <w:ins w:id="429" w:author="Rebecka Alfredsson" w:date="2024-05-07T15:44:00Z">
              <w:r w:rsidR="0022736E">
                <w:t xml:space="preserve">, if the measurements should be </w:t>
              </w:r>
              <w:r w:rsidR="00F01985">
                <w:t>from rea</w:t>
              </w:r>
            </w:ins>
            <w:ins w:id="430" w:author="Rebecka Alfredsson" w:date="2024-05-07T15:45:00Z">
              <w:r w:rsidR="00F01985">
                <w:t>l-time measurements or offline data.</w:t>
              </w:r>
            </w:ins>
          </w:p>
        </w:tc>
      </w:tr>
      <w:tr w:rsidR="00D33A75" w14:paraId="3D08C058" w14:textId="77777777" w:rsidTr="00F857EF">
        <w:trPr>
          <w:jc w:val="center"/>
          <w:ins w:id="431" w:author="Rebecka Alfredsson" w:date="2024-05-07T10:40:00Z"/>
        </w:trPr>
        <w:tc>
          <w:tcPr>
            <w:tcW w:w="2880" w:type="dxa"/>
            <w:tcBorders>
              <w:top w:val="single" w:sz="4" w:space="0" w:color="000000"/>
              <w:left w:val="single" w:sz="4" w:space="0" w:color="000000"/>
              <w:bottom w:val="single" w:sz="4" w:space="0" w:color="000000"/>
              <w:right w:val="nil"/>
            </w:tcBorders>
          </w:tcPr>
          <w:p w14:paraId="2BF1A77E" w14:textId="77777777" w:rsidR="00D33A75" w:rsidRDefault="00D33A75" w:rsidP="00F857EF">
            <w:pPr>
              <w:pStyle w:val="TAL"/>
              <w:rPr>
                <w:ins w:id="432" w:author="Rebecka Alfredsson" w:date="2024-05-07T10:40:00Z"/>
                <w:kern w:val="2"/>
                <w:lang w:eastAsia="de-DE"/>
              </w:rPr>
            </w:pPr>
            <w:ins w:id="433" w:author="Rebecka Alfredsson" w:date="2024-05-07T10:40:00Z">
              <w:r>
                <w:rPr>
                  <w:kern w:val="2"/>
                </w:rPr>
                <w:t>Time validity</w:t>
              </w:r>
            </w:ins>
          </w:p>
        </w:tc>
        <w:tc>
          <w:tcPr>
            <w:tcW w:w="1440" w:type="dxa"/>
            <w:tcBorders>
              <w:top w:val="single" w:sz="4" w:space="0" w:color="000000"/>
              <w:left w:val="single" w:sz="4" w:space="0" w:color="000000"/>
              <w:bottom w:val="single" w:sz="4" w:space="0" w:color="000000"/>
              <w:right w:val="nil"/>
            </w:tcBorders>
          </w:tcPr>
          <w:p w14:paraId="70B34651" w14:textId="77777777" w:rsidR="00D33A75" w:rsidRDefault="00D33A75" w:rsidP="00F857EF">
            <w:pPr>
              <w:pStyle w:val="TAC"/>
              <w:rPr>
                <w:ins w:id="434" w:author="Rebecka Alfredsson" w:date="2024-05-07T10:40:00Z"/>
              </w:rPr>
            </w:pPr>
            <w:ins w:id="435" w:author="Rebecka Alfredsson" w:date="2024-05-07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89D7E73" w14:textId="79984539" w:rsidR="00D33A75" w:rsidRDefault="00D33A75" w:rsidP="00F857EF">
            <w:pPr>
              <w:pStyle w:val="TAL"/>
              <w:rPr>
                <w:ins w:id="436" w:author="Rebecka Alfredsson" w:date="2024-05-07T10:40:00Z"/>
                <w:kern w:val="2"/>
                <w:lang w:eastAsia="de-DE"/>
              </w:rPr>
            </w:pPr>
            <w:ins w:id="437" w:author="Rebecka Alfredsson" w:date="2024-05-07T10:40:00Z">
              <w:r>
                <w:rPr>
                  <w:kern w:val="2"/>
                </w:rPr>
                <w:t>The time validity of the</w:t>
              </w:r>
              <w:r>
                <w:t xml:space="preserve"> </w:t>
              </w:r>
              <w:r>
                <w:rPr>
                  <w:kern w:val="2"/>
                </w:rPr>
                <w:t>request.</w:t>
              </w:r>
            </w:ins>
          </w:p>
        </w:tc>
      </w:tr>
    </w:tbl>
    <w:p w14:paraId="13C7BD26" w14:textId="77777777" w:rsidR="00D33A75" w:rsidRDefault="00D33A75" w:rsidP="00D33A75">
      <w:pPr>
        <w:rPr>
          <w:ins w:id="438" w:author="Rebecka Alfredsson" w:date="2024-05-07T10:40:00Z"/>
          <w:lang w:val="en-US"/>
        </w:rPr>
      </w:pPr>
    </w:p>
    <w:p w14:paraId="70B011B9" w14:textId="1070A41C" w:rsidR="00D33A75" w:rsidRDefault="00D33A75" w:rsidP="00D33A75">
      <w:pPr>
        <w:pStyle w:val="Heading4"/>
        <w:rPr>
          <w:ins w:id="439" w:author="Rebecka Alfredsson" w:date="2024-05-07T10:40:00Z"/>
        </w:rPr>
      </w:pPr>
      <w:ins w:id="440" w:author="Rebecka Alfredsson" w:date="2024-05-07T10:40:00Z">
        <w:r>
          <w:t>8.</w:t>
        </w:r>
        <w:r>
          <w:rPr>
            <w:lang w:eastAsia="zh-CN"/>
          </w:rPr>
          <w:t>x</w:t>
        </w:r>
        <w:r>
          <w:t>.3.</w:t>
        </w:r>
      </w:ins>
      <w:ins w:id="441" w:author="Rebecka Alfredsson" w:date="2024-05-07T10:41:00Z">
        <w:r>
          <w:t>6</w:t>
        </w:r>
      </w:ins>
      <w:ins w:id="442" w:author="Rebecka Alfredsson" w:date="2024-05-07T10:40:00Z">
        <w:r>
          <w:tab/>
        </w:r>
      </w:ins>
      <w:ins w:id="443" w:author="Rebecka Alfredsson" w:date="2024-05-09T11:26:00Z">
        <w:r w:rsidR="00BF1BA8">
          <w:t xml:space="preserve">Inter-server session data </w:t>
        </w:r>
      </w:ins>
      <w:ins w:id="444" w:author="Rebecka Alfredsson" w:date="2024-05-07T10:40:00Z">
        <w:r>
          <w:t>response</w:t>
        </w:r>
      </w:ins>
    </w:p>
    <w:p w14:paraId="2DA4EBE1" w14:textId="2236E02C" w:rsidR="00D33A75" w:rsidRDefault="00D33A75" w:rsidP="00D33A75">
      <w:pPr>
        <w:rPr>
          <w:ins w:id="445" w:author="Rebecka Alfredsson" w:date="2024-05-07T10:40:00Z"/>
        </w:rPr>
      </w:pPr>
      <w:ins w:id="446" w:author="Rebecka Alfredsson" w:date="2024-05-07T10:40:00Z">
        <w:r>
          <w:t>Table 8.</w:t>
        </w:r>
        <w:r>
          <w:rPr>
            <w:lang w:eastAsia="zh-CN"/>
          </w:rPr>
          <w:t>x</w:t>
        </w:r>
        <w:r>
          <w:t>.3.</w:t>
        </w:r>
      </w:ins>
      <w:ins w:id="447" w:author="Rebecka Alfredsson" w:date="2024-05-07T10:41:00Z">
        <w:r>
          <w:t>6</w:t>
        </w:r>
      </w:ins>
      <w:ins w:id="448" w:author="Rebecka Alfredsson" w:date="2024-05-07T10:40:00Z">
        <w:r>
          <w:t xml:space="preserve">-1 describes information elements for the </w:t>
        </w:r>
      </w:ins>
      <w:ins w:id="449" w:author="Rebecka Alfredsson" w:date="2024-05-09T11:26:00Z">
        <w:r w:rsidR="00BF1BA8">
          <w:t xml:space="preserve">Inter-server session data </w:t>
        </w:r>
      </w:ins>
      <w:ins w:id="450" w:author="Rebecka Alfredsson" w:date="2024-05-07T10:40:00Z">
        <w:r>
          <w:t>response from the ADAE server to the target server.</w:t>
        </w:r>
      </w:ins>
    </w:p>
    <w:p w14:paraId="2AF9F261" w14:textId="1B6959A9" w:rsidR="00D33A75" w:rsidRDefault="00D33A75" w:rsidP="00D33A75">
      <w:pPr>
        <w:pStyle w:val="TH"/>
        <w:rPr>
          <w:ins w:id="451" w:author="Rebecka Alfredsson" w:date="2024-05-07T10:40:00Z"/>
        </w:rPr>
      </w:pPr>
      <w:ins w:id="452" w:author="Rebecka Alfredsson" w:date="2024-05-07T10:40:00Z">
        <w:r>
          <w:t>Table 8.x.3.</w:t>
        </w:r>
      </w:ins>
      <w:ins w:id="453" w:author="Rebecka Alfredsson" w:date="2024-05-07T10:41:00Z">
        <w:r>
          <w:t>6</w:t>
        </w:r>
      </w:ins>
      <w:ins w:id="454" w:author="Rebecka Alfredsson" w:date="2024-05-07T10:40:00Z">
        <w:r>
          <w:t xml:space="preserve">-1: </w:t>
        </w:r>
      </w:ins>
      <w:ins w:id="455" w:author="Rebecka Alfredsson" w:date="2024-05-09T11:26:00Z">
        <w:r w:rsidR="00BF1BA8">
          <w:t xml:space="preserve">Inter-server session data </w:t>
        </w:r>
      </w:ins>
      <w:ins w:id="456" w:author="Rebecka Alfredsson" w:date="2024-05-07T10:40:00Z">
        <w:r>
          <w:t>response</w:t>
        </w:r>
      </w:ins>
    </w:p>
    <w:tbl>
      <w:tblPr>
        <w:tblW w:w="8640" w:type="dxa"/>
        <w:jc w:val="center"/>
        <w:tblLayout w:type="fixed"/>
        <w:tblLook w:val="04A0" w:firstRow="1" w:lastRow="0" w:firstColumn="1" w:lastColumn="0" w:noHBand="0" w:noVBand="1"/>
      </w:tblPr>
      <w:tblGrid>
        <w:gridCol w:w="2880"/>
        <w:gridCol w:w="1440"/>
        <w:gridCol w:w="4320"/>
      </w:tblGrid>
      <w:tr w:rsidR="00D33A75" w14:paraId="21C17462" w14:textId="77777777" w:rsidTr="00F857EF">
        <w:trPr>
          <w:jc w:val="center"/>
          <w:ins w:id="457"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51D42C55" w14:textId="77777777" w:rsidR="00D33A75" w:rsidRDefault="00D33A75" w:rsidP="00F857EF">
            <w:pPr>
              <w:pStyle w:val="TAH"/>
              <w:rPr>
                <w:ins w:id="458" w:author="Rebecka Alfredsson" w:date="2024-05-07T10:40:00Z"/>
                <w:kern w:val="2"/>
                <w:lang w:eastAsia="de-DE"/>
              </w:rPr>
            </w:pPr>
            <w:ins w:id="459" w:author="Rebecka Alfredsson" w:date="2024-05-07T10: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3B5A274" w14:textId="77777777" w:rsidR="00D33A75" w:rsidRDefault="00D33A75" w:rsidP="00F857EF">
            <w:pPr>
              <w:pStyle w:val="TAH"/>
              <w:rPr>
                <w:ins w:id="460" w:author="Rebecka Alfredsson" w:date="2024-05-07T10:40:00Z"/>
                <w:kern w:val="2"/>
                <w:lang w:eastAsia="de-DE"/>
              </w:rPr>
            </w:pPr>
            <w:ins w:id="461" w:author="Rebecka Alfredsson" w:date="2024-05-07T10: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26135B" w14:textId="77777777" w:rsidR="00D33A75" w:rsidRDefault="00D33A75" w:rsidP="00F857EF">
            <w:pPr>
              <w:pStyle w:val="TAH"/>
              <w:rPr>
                <w:ins w:id="462" w:author="Rebecka Alfredsson" w:date="2024-05-07T10:40:00Z"/>
                <w:kern w:val="2"/>
                <w:lang w:eastAsia="de-DE"/>
              </w:rPr>
            </w:pPr>
            <w:ins w:id="463" w:author="Rebecka Alfredsson" w:date="2024-05-07T10:40:00Z">
              <w:r>
                <w:rPr>
                  <w:kern w:val="2"/>
                  <w:lang w:eastAsia="de-DE"/>
                </w:rPr>
                <w:t>Description</w:t>
              </w:r>
            </w:ins>
          </w:p>
        </w:tc>
      </w:tr>
      <w:tr w:rsidR="00D33A75" w14:paraId="33ADCCDB" w14:textId="77777777" w:rsidTr="00F857EF">
        <w:trPr>
          <w:jc w:val="center"/>
          <w:ins w:id="464"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159AA3DA" w14:textId="77777777" w:rsidR="00D33A75" w:rsidRDefault="00D33A75" w:rsidP="00F857EF">
            <w:pPr>
              <w:pStyle w:val="TAL"/>
              <w:rPr>
                <w:ins w:id="465" w:author="Rebecka Alfredsson" w:date="2024-05-07T10:40:00Z"/>
                <w:kern w:val="2"/>
                <w:lang w:eastAsia="de-DE"/>
              </w:rPr>
            </w:pPr>
            <w:ins w:id="466" w:author="Rebecka Alfredsson" w:date="2024-05-07T10:40:00Z">
              <w:r>
                <w:rPr>
                  <w:kern w:val="2"/>
                  <w:lang w:eastAsia="de-DE"/>
                </w:rPr>
                <w:t>Results</w:t>
              </w:r>
            </w:ins>
          </w:p>
        </w:tc>
        <w:tc>
          <w:tcPr>
            <w:tcW w:w="1440" w:type="dxa"/>
            <w:tcBorders>
              <w:top w:val="single" w:sz="4" w:space="0" w:color="000000"/>
              <w:left w:val="single" w:sz="4" w:space="0" w:color="000000"/>
              <w:bottom w:val="single" w:sz="4" w:space="0" w:color="000000"/>
              <w:right w:val="nil"/>
            </w:tcBorders>
            <w:hideMark/>
          </w:tcPr>
          <w:p w14:paraId="688CAA46" w14:textId="77777777" w:rsidR="00D33A75" w:rsidRDefault="00D33A75" w:rsidP="00F857EF">
            <w:pPr>
              <w:pStyle w:val="TAC"/>
              <w:rPr>
                <w:ins w:id="467" w:author="Rebecka Alfredsson" w:date="2024-05-07T10:40:00Z"/>
                <w:kern w:val="2"/>
                <w:lang w:eastAsia="de-DE"/>
              </w:rPr>
            </w:pPr>
            <w:ins w:id="468" w:author="Rebecka Alfredsson" w:date="2024-05-07T10: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776D3597" w14:textId="77777777" w:rsidR="00D33A75" w:rsidRDefault="00D33A75" w:rsidP="00F857EF">
            <w:pPr>
              <w:pStyle w:val="TAL"/>
              <w:rPr>
                <w:ins w:id="469" w:author="Rebecka Alfredsson" w:date="2024-05-07T10:40:00Z"/>
                <w:kern w:val="2"/>
                <w:lang w:eastAsia="de-DE"/>
              </w:rPr>
            </w:pPr>
            <w:ins w:id="470" w:author="Rebecka Alfredsson" w:date="2024-05-07T10:40:00Z">
              <w:r w:rsidRPr="00F313C2">
                <w:rPr>
                  <w:kern w:val="2"/>
                  <w:lang w:eastAsia="de-DE"/>
                </w:rPr>
                <w:t>The result of the analytics data request (positive or negative acknowledgement).</w:t>
              </w:r>
            </w:ins>
          </w:p>
        </w:tc>
      </w:tr>
      <w:tr w:rsidR="00D33A75" w14:paraId="24CFD085" w14:textId="77777777" w:rsidTr="00F857EF">
        <w:trPr>
          <w:jc w:val="center"/>
          <w:ins w:id="471" w:author="Rebecka Alfredsson" w:date="2024-05-07T10:40:00Z"/>
        </w:trPr>
        <w:tc>
          <w:tcPr>
            <w:tcW w:w="2880" w:type="dxa"/>
            <w:tcBorders>
              <w:top w:val="single" w:sz="4" w:space="0" w:color="000000"/>
              <w:left w:val="single" w:sz="4" w:space="0" w:color="000000"/>
              <w:bottom w:val="single" w:sz="4" w:space="0" w:color="000000"/>
              <w:right w:val="nil"/>
            </w:tcBorders>
          </w:tcPr>
          <w:p w14:paraId="2D98AFB9" w14:textId="77777777" w:rsidR="00D33A75" w:rsidRDefault="00D33A75" w:rsidP="00F857EF">
            <w:pPr>
              <w:pStyle w:val="TAL"/>
              <w:rPr>
                <w:ins w:id="472" w:author="Rebecka Alfredsson" w:date="2024-05-07T10:40:00Z"/>
                <w:kern w:val="2"/>
                <w:lang w:eastAsia="de-DE"/>
              </w:rPr>
            </w:pPr>
            <w:ins w:id="473" w:author="Rebecka Alfredsson" w:date="2024-05-07T10:40: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tcPr>
          <w:p w14:paraId="559A0E98" w14:textId="77777777" w:rsidR="00D33A75" w:rsidRDefault="00D33A75" w:rsidP="00F857EF">
            <w:pPr>
              <w:pStyle w:val="TAC"/>
              <w:rPr>
                <w:ins w:id="474" w:author="Rebecka Alfredsson" w:date="2024-05-07T10:40:00Z"/>
                <w:kern w:val="2"/>
                <w:lang w:eastAsia="de-DE"/>
              </w:rPr>
            </w:pPr>
            <w:ins w:id="475" w:author="Rebecka Alfredsson" w:date="2024-05-07T10:4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22EB483" w14:textId="77777777" w:rsidR="00D33A75" w:rsidRDefault="00D33A75" w:rsidP="00F857EF">
            <w:pPr>
              <w:pStyle w:val="TAL"/>
              <w:rPr>
                <w:ins w:id="476" w:author="Rebecka Alfredsson" w:date="2024-05-07T10:40:00Z"/>
                <w:kern w:val="2"/>
                <w:lang w:eastAsia="de-DE"/>
              </w:rPr>
            </w:pPr>
            <w:ins w:id="477" w:author="Rebecka Alfredsson" w:date="2024-05-07T10:40:00Z">
              <w:r>
                <w:rPr>
                  <w:kern w:val="2"/>
                  <w:lang w:eastAsia="de-DE"/>
                </w:rPr>
                <w:t>The identifier of the analytics event.</w:t>
              </w:r>
            </w:ins>
          </w:p>
        </w:tc>
      </w:tr>
      <w:tr w:rsidR="00D33A75" w14:paraId="1EA78F13" w14:textId="77777777" w:rsidTr="00F857EF">
        <w:trPr>
          <w:jc w:val="center"/>
          <w:ins w:id="478" w:author="Rebecka Alfredsson" w:date="2024-05-07T10:40:00Z"/>
        </w:trPr>
        <w:tc>
          <w:tcPr>
            <w:tcW w:w="2880" w:type="dxa"/>
            <w:tcBorders>
              <w:top w:val="single" w:sz="4" w:space="0" w:color="000000"/>
              <w:left w:val="single" w:sz="4" w:space="0" w:color="000000"/>
              <w:bottom w:val="single" w:sz="4" w:space="0" w:color="000000"/>
              <w:right w:val="nil"/>
            </w:tcBorders>
          </w:tcPr>
          <w:p w14:paraId="537F4A5E" w14:textId="77777777" w:rsidR="00D33A75" w:rsidRDefault="00D33A75" w:rsidP="00F857EF">
            <w:pPr>
              <w:pStyle w:val="TAL"/>
              <w:rPr>
                <w:ins w:id="479" w:author="Rebecka Alfredsson" w:date="2024-05-07T10:40:00Z"/>
                <w:kern w:val="2"/>
                <w:lang w:eastAsia="de-DE"/>
              </w:rPr>
            </w:pPr>
            <w:ins w:id="480" w:author="Rebecka Alfredsson" w:date="2024-05-07T10:40:00Z">
              <w:r>
                <w:rPr>
                  <w:kern w:val="2"/>
                  <w:lang w:eastAsia="de-DE"/>
                </w:rPr>
                <w:t>List of server identifiers and addresses</w:t>
              </w:r>
            </w:ins>
          </w:p>
        </w:tc>
        <w:tc>
          <w:tcPr>
            <w:tcW w:w="1440" w:type="dxa"/>
            <w:tcBorders>
              <w:top w:val="single" w:sz="4" w:space="0" w:color="000000"/>
              <w:left w:val="single" w:sz="4" w:space="0" w:color="000000"/>
              <w:bottom w:val="single" w:sz="4" w:space="0" w:color="000000"/>
              <w:right w:val="nil"/>
            </w:tcBorders>
          </w:tcPr>
          <w:p w14:paraId="5554E000" w14:textId="78D698C4" w:rsidR="00D33A75" w:rsidRDefault="00170C11" w:rsidP="00F857EF">
            <w:pPr>
              <w:pStyle w:val="TAC"/>
              <w:rPr>
                <w:ins w:id="481" w:author="Rebecka Alfredsson" w:date="2024-05-07T10:40:00Z"/>
                <w:kern w:val="2"/>
                <w:lang w:eastAsia="de-DE"/>
              </w:rPr>
            </w:pPr>
            <w:ins w:id="482" w:author="Rebecka Alfredsson" w:date="2024-05-08T10:5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4223066" w14:textId="77777777" w:rsidR="00D33A75" w:rsidRDefault="00D33A75" w:rsidP="00F857EF">
            <w:pPr>
              <w:pStyle w:val="TAL"/>
              <w:rPr>
                <w:ins w:id="483" w:author="Rebecka Alfredsson" w:date="2024-05-07T10:40:00Z"/>
                <w:kern w:val="2"/>
                <w:lang w:eastAsia="de-DE"/>
              </w:rPr>
            </w:pPr>
            <w:ins w:id="484" w:author="Rebecka Alfredsson" w:date="2024-05-07T10:40:00Z">
              <w:r>
                <w:rPr>
                  <w:lang w:eastAsia="de-DE"/>
                </w:rPr>
                <w:t xml:space="preserve">Identifier of the servers, e.g. SEAL server ID, EASID, EESID, and </w:t>
              </w:r>
              <w:r>
                <w:rPr>
                  <w:kern w:val="2"/>
                </w:rPr>
                <w:t>IP address(es) for which the analytics subscription applies.</w:t>
              </w:r>
            </w:ins>
          </w:p>
        </w:tc>
      </w:tr>
      <w:tr w:rsidR="00D33A75" w14:paraId="085276D7" w14:textId="77777777" w:rsidTr="00F857EF">
        <w:trPr>
          <w:jc w:val="center"/>
          <w:ins w:id="485"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1D289376" w14:textId="0FB145AC" w:rsidR="00D33A75" w:rsidRDefault="00170C11" w:rsidP="00F857EF">
            <w:pPr>
              <w:pStyle w:val="TAL"/>
              <w:rPr>
                <w:ins w:id="486" w:author="Rebecka Alfredsson" w:date="2024-05-07T10:40:00Z"/>
                <w:kern w:val="2"/>
                <w:lang w:eastAsia="de-DE"/>
              </w:rPr>
            </w:pPr>
            <w:ins w:id="487" w:author="Rebecka Alfredsson" w:date="2024-05-08T10:54:00Z">
              <w:r>
                <w:rPr>
                  <w:kern w:val="2"/>
                </w:rPr>
                <w:t>Data</w:t>
              </w:r>
            </w:ins>
            <w:ins w:id="488" w:author="Rebecka Alfredsson" w:date="2024-05-07T10:40:00Z">
              <w:r w:rsidR="00D33A75">
                <w:rPr>
                  <w:kern w:val="2"/>
                </w:rPr>
                <w:t xml:space="preserve"> Output</w:t>
              </w:r>
            </w:ins>
          </w:p>
        </w:tc>
        <w:tc>
          <w:tcPr>
            <w:tcW w:w="1440" w:type="dxa"/>
            <w:tcBorders>
              <w:top w:val="single" w:sz="4" w:space="0" w:color="000000"/>
              <w:left w:val="single" w:sz="4" w:space="0" w:color="000000"/>
              <w:bottom w:val="single" w:sz="4" w:space="0" w:color="000000"/>
              <w:right w:val="nil"/>
            </w:tcBorders>
            <w:hideMark/>
          </w:tcPr>
          <w:p w14:paraId="38ADDB40" w14:textId="77777777" w:rsidR="00D33A75" w:rsidRDefault="00D33A75" w:rsidP="00F857EF">
            <w:pPr>
              <w:pStyle w:val="TAC"/>
              <w:rPr>
                <w:ins w:id="489" w:author="Rebecka Alfredsson" w:date="2024-05-07T10:40:00Z"/>
                <w:kern w:val="2"/>
                <w:lang w:eastAsia="de-DE"/>
              </w:rPr>
            </w:pPr>
            <w:ins w:id="490" w:author="Rebecka Alfredsson" w:date="2024-05-07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0C107BC" w14:textId="19D4CBD4" w:rsidR="00D33A75" w:rsidRDefault="00D33A75" w:rsidP="00F857EF">
            <w:pPr>
              <w:pStyle w:val="TAL"/>
              <w:rPr>
                <w:ins w:id="491" w:author="Rebecka Alfredsson" w:date="2024-05-07T10:40:00Z"/>
                <w:kern w:val="2"/>
                <w:lang w:eastAsia="de-DE"/>
              </w:rPr>
            </w:pPr>
            <w:ins w:id="492" w:author="Rebecka Alfredsson" w:date="2024-05-07T10:40:00Z">
              <w:r>
                <w:rPr>
                  <w:kern w:val="2"/>
                </w:rPr>
                <w:t xml:space="preserve">The reported </w:t>
              </w:r>
            </w:ins>
            <w:ins w:id="493" w:author="Rebecka Alfredsson" w:date="2024-05-08T10:54:00Z">
              <w:r w:rsidR="00170C11">
                <w:rPr>
                  <w:kern w:val="2"/>
                </w:rPr>
                <w:t>data</w:t>
              </w:r>
            </w:ins>
            <w:ins w:id="494" w:author="Rebecka Alfredsson" w:date="2024-05-07T10:40:00Z">
              <w:r>
                <w:rPr>
                  <w:kern w:val="2"/>
                </w:rPr>
                <w:t xml:space="preserve"> for the server-to server sessions, which can be in form of offline stats/historical data or </w:t>
              </w:r>
            </w:ins>
            <w:ins w:id="495" w:author="Rebecka Alfredsson" w:date="2024-05-07T15:46:00Z">
              <w:r w:rsidR="00F01985">
                <w:rPr>
                  <w:kern w:val="2"/>
                </w:rPr>
                <w:t>real-time measurements</w:t>
              </w:r>
            </w:ins>
            <w:ins w:id="496" w:author="Rebecka Alfredsson" w:date="2024-05-07T10:40:00Z">
              <w:r>
                <w:rPr>
                  <w:kern w:val="2"/>
                </w:rPr>
                <w:t xml:space="preserve"> on the requested QoS paramete</w:t>
              </w:r>
            </w:ins>
            <w:ins w:id="497" w:author="Rebecka Alfredsson" w:date="2024-05-07T15:46:00Z">
              <w:r w:rsidR="00003945">
                <w:rPr>
                  <w:kern w:val="2"/>
                </w:rPr>
                <w:t>rs.</w:t>
              </w:r>
            </w:ins>
            <w:ins w:id="498" w:author="Rebecka Alfredsson" w:date="2024-05-07T10:40:00Z">
              <w:r>
                <w:rPr>
                  <w:kern w:val="2"/>
                </w:rPr>
                <w:t>.</w:t>
              </w:r>
            </w:ins>
          </w:p>
        </w:tc>
      </w:tr>
    </w:tbl>
    <w:p w14:paraId="7A8CD658" w14:textId="5418685D" w:rsidR="00C83E7B" w:rsidRDefault="00C83E7B" w:rsidP="00C83E7B">
      <w:pPr>
        <w:pStyle w:val="Heading4"/>
        <w:rPr>
          <w:ins w:id="499" w:author="Rebecka Alfredsson" w:date="2024-04-30T10:26:00Z"/>
        </w:rPr>
      </w:pPr>
      <w:ins w:id="500" w:author="Rebecka Alfredsson" w:date="2024-04-30T10:26:00Z">
        <w:r>
          <w:t>8.</w:t>
        </w:r>
        <w:r>
          <w:rPr>
            <w:lang w:eastAsia="zh-CN"/>
          </w:rPr>
          <w:t>x</w:t>
        </w:r>
        <w:r>
          <w:t>.3.</w:t>
        </w:r>
      </w:ins>
      <w:ins w:id="501" w:author="Rebecka Alfredsson" w:date="2024-05-07T10:41:00Z">
        <w:r w:rsidR="00D33A75">
          <w:t>7</w:t>
        </w:r>
      </w:ins>
      <w:ins w:id="502" w:author="Rebecka Alfredsson" w:date="2024-04-30T10:26:00Z">
        <w:r>
          <w:tab/>
        </w:r>
      </w:ins>
      <w:bookmarkStart w:id="503" w:name="_Hlk162426589"/>
      <w:ins w:id="504" w:author="Rebecka Alfredsson" w:date="2024-05-06T13:34:00Z">
        <w:r w:rsidR="009D6816">
          <w:t>Server-to-server analytics</w:t>
        </w:r>
      </w:ins>
      <w:ins w:id="505" w:author="Rebecka Alfredsson" w:date="2024-04-30T10:26:00Z">
        <w:r>
          <w:t xml:space="preserve"> request</w:t>
        </w:r>
        <w:bookmarkEnd w:id="503"/>
      </w:ins>
    </w:p>
    <w:p w14:paraId="0807E40F" w14:textId="5B21C0F0" w:rsidR="00C83E7B" w:rsidRDefault="00C83E7B" w:rsidP="00C83E7B">
      <w:pPr>
        <w:rPr>
          <w:ins w:id="506" w:author="Rebecka Alfredsson" w:date="2024-04-30T10:26:00Z"/>
        </w:rPr>
      </w:pPr>
      <w:ins w:id="507" w:author="Rebecka Alfredsson" w:date="2024-04-30T10:26:00Z">
        <w:r>
          <w:t>Table 8.x.3.</w:t>
        </w:r>
      </w:ins>
      <w:ins w:id="508" w:author="Rebecka Alfredsson" w:date="2024-05-07T10:41:00Z">
        <w:r w:rsidR="00D33A75">
          <w:t>7</w:t>
        </w:r>
      </w:ins>
      <w:ins w:id="509" w:author="Rebecka Alfredsson" w:date="2024-04-30T10:26:00Z">
        <w:r>
          <w:t xml:space="preserve">-1 describes information elements for the </w:t>
        </w:r>
      </w:ins>
      <w:ins w:id="510" w:author="Rebecka Alfredsson" w:date="2024-05-06T13:35:00Z">
        <w:r w:rsidR="009D6816">
          <w:t>s</w:t>
        </w:r>
        <w:r w:rsidR="009D6816" w:rsidRPr="009D6816">
          <w:t xml:space="preserve">erver-to-server analytics request </w:t>
        </w:r>
      </w:ins>
      <w:ins w:id="511" w:author="Rebecka Alfredsson" w:date="2024-04-30T10:26:00Z">
        <w:r>
          <w:t>from the ADAE server to the A-ADRF.</w:t>
        </w:r>
      </w:ins>
    </w:p>
    <w:p w14:paraId="31C4D11E" w14:textId="5853BCC2" w:rsidR="00C83E7B" w:rsidRDefault="00C83E7B" w:rsidP="00C83E7B">
      <w:pPr>
        <w:pStyle w:val="TH"/>
        <w:rPr>
          <w:ins w:id="512" w:author="Rebecka Alfredsson" w:date="2024-04-30T10:26:00Z"/>
        </w:rPr>
      </w:pPr>
      <w:ins w:id="513" w:author="Rebecka Alfredsson" w:date="2024-04-30T10:26:00Z">
        <w:r>
          <w:lastRenderedPageBreak/>
          <w:t>Table 8.x.3.</w:t>
        </w:r>
      </w:ins>
      <w:ins w:id="514" w:author="Rebecka Alfredsson" w:date="2024-05-07T10:41:00Z">
        <w:r w:rsidR="00D33A75">
          <w:t>7</w:t>
        </w:r>
      </w:ins>
      <w:ins w:id="515" w:author="Rebecka Alfredsson" w:date="2024-04-30T10:26:00Z">
        <w:r>
          <w:t xml:space="preserve">-1: </w:t>
        </w:r>
      </w:ins>
      <w:ins w:id="516" w:author="Rebecka Alfredsson" w:date="2024-05-06T13:35:00Z">
        <w:r w:rsidR="009D6816" w:rsidRPr="009D6816">
          <w:t>Server-to-server analytics request</w:t>
        </w:r>
      </w:ins>
    </w:p>
    <w:tbl>
      <w:tblPr>
        <w:tblW w:w="8640" w:type="dxa"/>
        <w:jc w:val="center"/>
        <w:tblLayout w:type="fixed"/>
        <w:tblLook w:val="04A0" w:firstRow="1" w:lastRow="0" w:firstColumn="1" w:lastColumn="0" w:noHBand="0" w:noVBand="1"/>
      </w:tblPr>
      <w:tblGrid>
        <w:gridCol w:w="2880"/>
        <w:gridCol w:w="1440"/>
        <w:gridCol w:w="4320"/>
      </w:tblGrid>
      <w:tr w:rsidR="00C83E7B" w14:paraId="7F967B5E" w14:textId="77777777" w:rsidTr="00111BA8">
        <w:trPr>
          <w:jc w:val="center"/>
          <w:ins w:id="517"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6697322E" w14:textId="77777777" w:rsidR="00C83E7B" w:rsidRDefault="00C83E7B" w:rsidP="00111BA8">
            <w:pPr>
              <w:pStyle w:val="TAH"/>
              <w:rPr>
                <w:ins w:id="518" w:author="Rebecka Alfredsson" w:date="2024-04-30T10:26:00Z"/>
                <w:kern w:val="2"/>
                <w:lang w:eastAsia="de-DE"/>
              </w:rPr>
            </w:pPr>
            <w:ins w:id="519" w:author="Rebecka Alfredsson" w:date="2024-04-30T10:2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16CF716" w14:textId="77777777" w:rsidR="00C83E7B" w:rsidRDefault="00C83E7B" w:rsidP="00111BA8">
            <w:pPr>
              <w:pStyle w:val="TAH"/>
              <w:rPr>
                <w:ins w:id="520" w:author="Rebecka Alfredsson" w:date="2024-04-30T10:26:00Z"/>
                <w:kern w:val="2"/>
                <w:lang w:eastAsia="de-DE"/>
              </w:rPr>
            </w:pPr>
            <w:ins w:id="521" w:author="Rebecka Alfredsson" w:date="2024-04-30T10:2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4FE1CE" w14:textId="77777777" w:rsidR="00C83E7B" w:rsidRDefault="00C83E7B" w:rsidP="00111BA8">
            <w:pPr>
              <w:pStyle w:val="TAH"/>
              <w:rPr>
                <w:ins w:id="522" w:author="Rebecka Alfredsson" w:date="2024-04-30T10:26:00Z"/>
                <w:kern w:val="2"/>
                <w:lang w:eastAsia="de-DE"/>
              </w:rPr>
            </w:pPr>
            <w:ins w:id="523" w:author="Rebecka Alfredsson" w:date="2024-04-30T10:26:00Z">
              <w:r>
                <w:rPr>
                  <w:kern w:val="2"/>
                  <w:lang w:eastAsia="de-DE"/>
                </w:rPr>
                <w:t>Description</w:t>
              </w:r>
            </w:ins>
          </w:p>
        </w:tc>
      </w:tr>
      <w:tr w:rsidR="00C83E7B" w14:paraId="6BEFBFC3" w14:textId="77777777" w:rsidTr="00111BA8">
        <w:trPr>
          <w:jc w:val="center"/>
          <w:ins w:id="524"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4B07B5B1" w14:textId="77777777" w:rsidR="00C83E7B" w:rsidRDefault="00C83E7B" w:rsidP="00111BA8">
            <w:pPr>
              <w:pStyle w:val="TAL"/>
              <w:rPr>
                <w:ins w:id="525" w:author="Rebecka Alfredsson" w:date="2024-04-30T10:26:00Z"/>
                <w:kern w:val="2"/>
                <w:lang w:eastAsia="de-DE"/>
              </w:rPr>
            </w:pPr>
            <w:ins w:id="526" w:author="Rebecka Alfredsson" w:date="2024-04-30T10:26:00Z">
              <w:r>
                <w:rPr>
                  <w:kern w:val="2"/>
                  <w:lang w:eastAsia="de-DE"/>
                </w:rPr>
                <w:t>ADAE server ID</w:t>
              </w:r>
            </w:ins>
          </w:p>
        </w:tc>
        <w:tc>
          <w:tcPr>
            <w:tcW w:w="1440" w:type="dxa"/>
            <w:tcBorders>
              <w:top w:val="single" w:sz="4" w:space="0" w:color="000000"/>
              <w:left w:val="single" w:sz="4" w:space="0" w:color="000000"/>
              <w:bottom w:val="single" w:sz="4" w:space="0" w:color="000000"/>
              <w:right w:val="nil"/>
            </w:tcBorders>
            <w:hideMark/>
          </w:tcPr>
          <w:p w14:paraId="01D21A8D" w14:textId="77777777" w:rsidR="00C83E7B" w:rsidRDefault="00C83E7B" w:rsidP="00111BA8">
            <w:pPr>
              <w:pStyle w:val="TAC"/>
              <w:rPr>
                <w:ins w:id="527" w:author="Rebecka Alfredsson" w:date="2024-04-30T10:26:00Z"/>
                <w:kern w:val="2"/>
                <w:lang w:eastAsia="de-DE"/>
              </w:rPr>
            </w:pPr>
            <w:ins w:id="528" w:author="Rebecka Alfredsson" w:date="2024-04-30T10:2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513F21" w14:textId="77777777" w:rsidR="00C83E7B" w:rsidRDefault="00C83E7B" w:rsidP="00111BA8">
            <w:pPr>
              <w:pStyle w:val="TAL"/>
              <w:rPr>
                <w:ins w:id="529" w:author="Rebecka Alfredsson" w:date="2024-04-30T10:26:00Z"/>
                <w:kern w:val="2"/>
                <w:lang w:eastAsia="de-DE"/>
              </w:rPr>
            </w:pPr>
            <w:ins w:id="530" w:author="Rebecka Alfredsson" w:date="2024-04-30T10:26:00Z">
              <w:r w:rsidRPr="00A41C2C">
                <w:rPr>
                  <w:kern w:val="2"/>
                  <w:lang w:eastAsia="de-DE"/>
                </w:rPr>
                <w:t>The identifier of the ADAE server</w:t>
              </w:r>
              <w:r>
                <w:rPr>
                  <w:kern w:val="2"/>
                  <w:lang w:eastAsia="de-DE"/>
                </w:rPr>
                <w:t>.</w:t>
              </w:r>
            </w:ins>
          </w:p>
        </w:tc>
      </w:tr>
      <w:tr w:rsidR="00C83E7B" w14:paraId="0FA20F76" w14:textId="77777777" w:rsidTr="00111BA8">
        <w:trPr>
          <w:jc w:val="center"/>
          <w:ins w:id="531"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679C8676" w14:textId="77777777" w:rsidR="00C83E7B" w:rsidRDefault="00C83E7B" w:rsidP="00111BA8">
            <w:pPr>
              <w:pStyle w:val="TAL"/>
              <w:rPr>
                <w:ins w:id="532" w:author="Rebecka Alfredsson" w:date="2024-04-30T10:26:00Z"/>
                <w:kern w:val="2"/>
                <w:lang w:eastAsia="de-DE"/>
              </w:rPr>
            </w:pPr>
            <w:ins w:id="533" w:author="Rebecka Alfredsson" w:date="2024-04-30T10:26: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7ADF48FC" w14:textId="77777777" w:rsidR="00C83E7B" w:rsidRDefault="00C83E7B" w:rsidP="00111BA8">
            <w:pPr>
              <w:pStyle w:val="TAC"/>
              <w:rPr>
                <w:ins w:id="534" w:author="Rebecka Alfredsson" w:date="2024-04-30T10:26:00Z"/>
                <w:kern w:val="2"/>
                <w:lang w:eastAsia="de-DE"/>
              </w:rPr>
            </w:pPr>
            <w:ins w:id="535" w:author="Rebecka Alfredsson" w:date="2024-04-30T10:26: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2FFEFDE" w14:textId="77777777" w:rsidR="00C83E7B" w:rsidRDefault="00C83E7B" w:rsidP="00111BA8">
            <w:pPr>
              <w:pStyle w:val="TAL"/>
              <w:rPr>
                <w:ins w:id="536" w:author="Rebecka Alfredsson" w:date="2024-04-30T10:26:00Z"/>
                <w:kern w:val="2"/>
                <w:lang w:eastAsia="de-DE"/>
              </w:rPr>
            </w:pPr>
            <w:ins w:id="537" w:author="Rebecka Alfredsson" w:date="2024-04-30T10:26:00Z">
              <w:r>
                <w:rPr>
                  <w:kern w:val="2"/>
                  <w:lang w:eastAsia="de-DE"/>
                </w:rPr>
                <w:t>The identifier of the analytics event.</w:t>
              </w:r>
            </w:ins>
          </w:p>
        </w:tc>
      </w:tr>
      <w:tr w:rsidR="003B6758" w14:paraId="0D24445A" w14:textId="77777777" w:rsidTr="00111BA8">
        <w:trPr>
          <w:jc w:val="center"/>
          <w:ins w:id="538"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5737E65A" w14:textId="790F24EE" w:rsidR="003B6758" w:rsidRPr="007463B1" w:rsidRDefault="003B6758" w:rsidP="003B6758">
            <w:pPr>
              <w:pStyle w:val="TAL"/>
              <w:rPr>
                <w:ins w:id="539" w:author="Rebecka Alfredsson" w:date="2024-04-30T10:26:00Z"/>
                <w:kern w:val="2"/>
                <w:lang w:eastAsia="de-DE"/>
              </w:rPr>
            </w:pPr>
            <w:ins w:id="540" w:author="Rebecka Alfredsson" w:date="2024-05-06T15:00:00Z">
              <w:r>
                <w:rPr>
                  <w:kern w:val="2"/>
                  <w:lang w:eastAsia="de-DE"/>
                </w:rPr>
                <w:t>List of server identifiers and addresses</w:t>
              </w:r>
            </w:ins>
          </w:p>
        </w:tc>
        <w:tc>
          <w:tcPr>
            <w:tcW w:w="1440" w:type="dxa"/>
            <w:tcBorders>
              <w:top w:val="single" w:sz="4" w:space="0" w:color="000000"/>
              <w:left w:val="single" w:sz="4" w:space="0" w:color="000000"/>
              <w:bottom w:val="single" w:sz="4" w:space="0" w:color="000000"/>
              <w:right w:val="nil"/>
            </w:tcBorders>
            <w:hideMark/>
          </w:tcPr>
          <w:p w14:paraId="168CE549" w14:textId="4998E7C0" w:rsidR="003B6758" w:rsidRPr="007463B1" w:rsidRDefault="003B6758" w:rsidP="003B6758">
            <w:pPr>
              <w:pStyle w:val="TAC"/>
              <w:rPr>
                <w:ins w:id="541" w:author="Rebecka Alfredsson" w:date="2024-04-30T10:26:00Z"/>
                <w:kern w:val="2"/>
                <w:lang w:eastAsia="de-DE"/>
              </w:rPr>
            </w:pPr>
            <w:ins w:id="542" w:author="Rebecka Alfredsson" w:date="2024-05-06T15:0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44EC26" w14:textId="3AA9FA39" w:rsidR="003B6758" w:rsidRPr="007463B1" w:rsidRDefault="003B6758" w:rsidP="003B6758">
            <w:pPr>
              <w:pStyle w:val="TAL"/>
              <w:rPr>
                <w:ins w:id="543" w:author="Rebecka Alfredsson" w:date="2024-04-30T10:26:00Z"/>
                <w:kern w:val="2"/>
                <w:lang w:eastAsia="de-DE"/>
              </w:rPr>
            </w:pPr>
            <w:ins w:id="544" w:author="Rebecka Alfredsson" w:date="2024-05-06T15:00:00Z">
              <w:r>
                <w:rPr>
                  <w:lang w:eastAsia="de-DE"/>
                </w:rPr>
                <w:t xml:space="preserve">Identifier of the servers, e.g. SEAL server ID, EASID, EESID, </w:t>
              </w:r>
              <w:r>
                <w:rPr>
                  <w:kern w:val="2"/>
                </w:rPr>
                <w:t>for which the analytics subscription applies.</w:t>
              </w:r>
            </w:ins>
          </w:p>
        </w:tc>
      </w:tr>
      <w:tr w:rsidR="00FF2F0B" w14:paraId="0F412B2C" w14:textId="77777777" w:rsidTr="003B6758">
        <w:trPr>
          <w:jc w:val="center"/>
          <w:ins w:id="545" w:author="Rebecka Alfredsson" w:date="2024-04-30T10:26:00Z"/>
        </w:trPr>
        <w:tc>
          <w:tcPr>
            <w:tcW w:w="2880" w:type="dxa"/>
            <w:tcBorders>
              <w:top w:val="single" w:sz="4" w:space="0" w:color="000000"/>
              <w:left w:val="single" w:sz="4" w:space="0" w:color="000000"/>
              <w:bottom w:val="single" w:sz="4" w:space="0" w:color="000000"/>
              <w:right w:val="nil"/>
            </w:tcBorders>
          </w:tcPr>
          <w:p w14:paraId="435EDC4E" w14:textId="1CE4E035" w:rsidR="00FF2F0B" w:rsidRPr="007463B1" w:rsidRDefault="00FF2F0B" w:rsidP="00FF2F0B">
            <w:pPr>
              <w:pStyle w:val="TAL"/>
              <w:rPr>
                <w:ins w:id="546" w:author="Rebecka Alfredsson" w:date="2024-04-30T10:26:00Z"/>
                <w:kern w:val="2"/>
                <w:lang w:eastAsia="de-DE"/>
              </w:rPr>
            </w:pPr>
            <w:ins w:id="547" w:author="Rebecka Alfredsson" w:date="2024-05-07T16:01:00Z">
              <w:r>
                <w:rPr>
                  <w:kern w:val="2"/>
                </w:rPr>
                <w:t>QoS attributes</w:t>
              </w:r>
            </w:ins>
          </w:p>
        </w:tc>
        <w:tc>
          <w:tcPr>
            <w:tcW w:w="1440" w:type="dxa"/>
            <w:tcBorders>
              <w:top w:val="single" w:sz="4" w:space="0" w:color="000000"/>
              <w:left w:val="single" w:sz="4" w:space="0" w:color="000000"/>
              <w:bottom w:val="single" w:sz="4" w:space="0" w:color="000000"/>
              <w:right w:val="nil"/>
            </w:tcBorders>
          </w:tcPr>
          <w:p w14:paraId="29366B3D" w14:textId="137A251A" w:rsidR="00FF2F0B" w:rsidRPr="007463B1" w:rsidRDefault="00FF2F0B" w:rsidP="00FF2F0B">
            <w:pPr>
              <w:pStyle w:val="TAC"/>
              <w:rPr>
                <w:ins w:id="548" w:author="Rebecka Alfredsson" w:date="2024-04-30T10:26:00Z"/>
                <w:kern w:val="2"/>
                <w:lang w:eastAsia="de-DE"/>
              </w:rPr>
            </w:pPr>
            <w:ins w:id="549" w:author="Rebecka Alfredsson" w:date="2024-05-07T16:01: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7BCC0E7" w14:textId="4FEE13BC" w:rsidR="00FF2F0B" w:rsidRPr="007463B1" w:rsidRDefault="00FF2F0B" w:rsidP="00FF2F0B">
            <w:pPr>
              <w:pStyle w:val="TAL"/>
              <w:rPr>
                <w:ins w:id="550" w:author="Rebecka Alfredsson" w:date="2024-04-30T10:26:00Z"/>
                <w:kern w:val="2"/>
                <w:lang w:eastAsia="de-DE"/>
              </w:rPr>
            </w:pPr>
            <w:ins w:id="551" w:author="Rebecka Alfredsson" w:date="2024-05-07T16:01:00Z">
              <w:r>
                <w:rPr>
                  <w:kern w:val="2"/>
                </w:rPr>
                <w:t>The QoS attributes (latency, bitrate,</w:t>
              </w:r>
              <w:r w:rsidRPr="00ED266E">
                <w:rPr>
                  <w:kern w:val="2"/>
                </w:rPr>
                <w:t xml:space="preserve"> jitter,</w:t>
              </w:r>
              <w:r>
                <w:rPr>
                  <w:kern w:val="2"/>
                </w:rPr>
                <w:t xml:space="preserve"> </w:t>
              </w:r>
              <w:r w:rsidRPr="00BA22D6">
                <w:rPr>
                  <w:kern w:val="2"/>
                </w:rPr>
                <w:t xml:space="preserve">application layer </w:t>
              </w:r>
              <w:r>
                <w:rPr>
                  <w:kern w:val="2"/>
                </w:rPr>
                <w:t xml:space="preserve">PER) to be collected. </w:t>
              </w:r>
            </w:ins>
          </w:p>
        </w:tc>
      </w:tr>
      <w:tr w:rsidR="00FF2F0B" w14:paraId="01B48C18" w14:textId="77777777" w:rsidTr="00111BA8">
        <w:trPr>
          <w:jc w:val="center"/>
          <w:ins w:id="552"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5221F4E0" w14:textId="77777777" w:rsidR="00FF2F0B" w:rsidRDefault="00FF2F0B" w:rsidP="00FF2F0B">
            <w:pPr>
              <w:pStyle w:val="TAL"/>
              <w:rPr>
                <w:ins w:id="553" w:author="Rebecka Alfredsson" w:date="2024-04-30T10:26:00Z"/>
                <w:kern w:val="2"/>
                <w:lang w:eastAsia="de-DE"/>
              </w:rPr>
            </w:pPr>
            <w:ins w:id="554" w:author="Rebecka Alfredsson" w:date="2024-04-30T10:26: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7BBC108F" w14:textId="77777777" w:rsidR="00FF2F0B" w:rsidRDefault="00FF2F0B" w:rsidP="00FF2F0B">
            <w:pPr>
              <w:pStyle w:val="TAC"/>
              <w:rPr>
                <w:ins w:id="555" w:author="Rebecka Alfredsson" w:date="2024-04-30T10:26:00Z"/>
                <w:kern w:val="2"/>
                <w:lang w:eastAsia="de-DE"/>
              </w:rPr>
            </w:pPr>
            <w:ins w:id="556" w:author="Rebecka Alfredsson" w:date="2024-04-30T10:2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D44052" w14:textId="77777777" w:rsidR="00FF2F0B" w:rsidRDefault="00FF2F0B" w:rsidP="00FF2F0B">
            <w:pPr>
              <w:pStyle w:val="TAL"/>
              <w:rPr>
                <w:ins w:id="557" w:author="Rebecka Alfredsson" w:date="2024-04-30T10:26:00Z"/>
                <w:kern w:val="2"/>
                <w:lang w:eastAsia="de-DE"/>
              </w:rPr>
            </w:pPr>
            <w:ins w:id="558" w:author="Rebecka Alfredsson" w:date="2024-04-30T10:26:00Z">
              <w:r>
                <w:rPr>
                  <w:kern w:val="2"/>
                  <w:lang w:eastAsia="de-DE"/>
                </w:rPr>
                <w:t>The time validity of the request.</w:t>
              </w:r>
            </w:ins>
          </w:p>
        </w:tc>
      </w:tr>
    </w:tbl>
    <w:p w14:paraId="597BA41F" w14:textId="77777777" w:rsidR="00C83E7B" w:rsidRDefault="00C83E7B" w:rsidP="00C83E7B">
      <w:pPr>
        <w:rPr>
          <w:ins w:id="559" w:author="Rebecka Alfredsson" w:date="2024-04-30T10:26:00Z"/>
          <w:lang w:val="en-US"/>
        </w:rPr>
      </w:pPr>
    </w:p>
    <w:p w14:paraId="77542408" w14:textId="2BDF8A98" w:rsidR="00C83E7B" w:rsidRDefault="00C83E7B" w:rsidP="00C83E7B">
      <w:pPr>
        <w:pStyle w:val="Heading4"/>
        <w:rPr>
          <w:ins w:id="560" w:author="Rebecka Alfredsson" w:date="2024-04-30T10:26:00Z"/>
        </w:rPr>
      </w:pPr>
      <w:ins w:id="561" w:author="Rebecka Alfredsson" w:date="2024-04-30T10:26:00Z">
        <w:r>
          <w:t>8.</w:t>
        </w:r>
        <w:r>
          <w:rPr>
            <w:lang w:eastAsia="zh-CN"/>
          </w:rPr>
          <w:t>x</w:t>
        </w:r>
        <w:r>
          <w:t>.3.</w:t>
        </w:r>
      </w:ins>
      <w:ins w:id="562" w:author="Rebecka Alfredsson" w:date="2024-05-07T10:41:00Z">
        <w:r w:rsidR="00D33A75">
          <w:t>8</w:t>
        </w:r>
      </w:ins>
      <w:ins w:id="563" w:author="Rebecka Alfredsson" w:date="2024-04-30T10:26:00Z">
        <w:r>
          <w:tab/>
        </w:r>
      </w:ins>
      <w:ins w:id="564" w:author="Rebecka Alfredsson" w:date="2024-05-06T13:35:00Z">
        <w:r w:rsidR="009D6816" w:rsidRPr="009D6816">
          <w:t xml:space="preserve">Server-to-server analytics </w:t>
        </w:r>
      </w:ins>
      <w:ins w:id="565" w:author="Rebecka Alfredsson" w:date="2024-04-30T10:26:00Z">
        <w:r>
          <w:t>response</w:t>
        </w:r>
      </w:ins>
    </w:p>
    <w:p w14:paraId="71F740E3" w14:textId="39E317F4" w:rsidR="00C83E7B" w:rsidRDefault="00C83E7B" w:rsidP="00C83E7B">
      <w:pPr>
        <w:rPr>
          <w:ins w:id="566" w:author="Rebecka Alfredsson" w:date="2024-04-30T10:26:00Z"/>
        </w:rPr>
      </w:pPr>
      <w:ins w:id="567" w:author="Rebecka Alfredsson" w:date="2024-04-30T10:26:00Z">
        <w:r>
          <w:t>Table 8.</w:t>
        </w:r>
        <w:r>
          <w:rPr>
            <w:lang w:eastAsia="zh-CN"/>
          </w:rPr>
          <w:t>x</w:t>
        </w:r>
        <w:r>
          <w:t>.3.</w:t>
        </w:r>
      </w:ins>
      <w:ins w:id="568" w:author="Rebecka Alfredsson" w:date="2024-05-07T10:41:00Z">
        <w:r w:rsidR="00D33A75">
          <w:t>8</w:t>
        </w:r>
      </w:ins>
      <w:ins w:id="569" w:author="Rebecka Alfredsson" w:date="2024-04-30T10:26:00Z">
        <w:r>
          <w:t xml:space="preserve">-1 describes information elements for the </w:t>
        </w:r>
      </w:ins>
      <w:ins w:id="570" w:author="Rebecka Alfredsson" w:date="2024-05-06T13:35:00Z">
        <w:r w:rsidR="009D6816">
          <w:t>s</w:t>
        </w:r>
        <w:r w:rsidR="009D6816" w:rsidRPr="009D6816">
          <w:t xml:space="preserve">erver-to-server analytics </w:t>
        </w:r>
      </w:ins>
      <w:ins w:id="571" w:author="Rebecka Alfredsson" w:date="2024-04-30T10:26:00Z">
        <w:r>
          <w:t>response from the A-ADRF to the ADAE server.</w:t>
        </w:r>
      </w:ins>
    </w:p>
    <w:p w14:paraId="35813994" w14:textId="3AFF14F0" w:rsidR="00C83E7B" w:rsidRDefault="00C83E7B" w:rsidP="00C83E7B">
      <w:pPr>
        <w:pStyle w:val="TH"/>
        <w:rPr>
          <w:ins w:id="572" w:author="Rebecka Alfredsson" w:date="2024-04-30T10:26:00Z"/>
        </w:rPr>
      </w:pPr>
      <w:ins w:id="573" w:author="Rebecka Alfredsson" w:date="2024-04-30T10:26:00Z">
        <w:r>
          <w:t>Table 8.x.3.</w:t>
        </w:r>
      </w:ins>
      <w:ins w:id="574" w:author="Rebecka Alfredsson" w:date="2024-05-07T10:41:00Z">
        <w:r w:rsidR="00D33A75">
          <w:t>8</w:t>
        </w:r>
      </w:ins>
      <w:ins w:id="575" w:author="Rebecka Alfredsson" w:date="2024-04-30T10:26:00Z">
        <w:r>
          <w:t xml:space="preserve">-1: </w:t>
        </w:r>
      </w:ins>
      <w:ins w:id="576" w:author="Rebecka Alfredsson" w:date="2024-05-06T13:35:00Z">
        <w:r w:rsidR="009D6816" w:rsidRPr="009D6816">
          <w:t xml:space="preserve">Server-to-server analytics </w:t>
        </w:r>
      </w:ins>
      <w:ins w:id="577" w:author="Rebecka Alfredsson" w:date="2024-04-30T10:26:00Z">
        <w:r>
          <w:t>response</w:t>
        </w:r>
      </w:ins>
    </w:p>
    <w:tbl>
      <w:tblPr>
        <w:tblW w:w="8640" w:type="dxa"/>
        <w:jc w:val="center"/>
        <w:tblLayout w:type="fixed"/>
        <w:tblLook w:val="04A0" w:firstRow="1" w:lastRow="0" w:firstColumn="1" w:lastColumn="0" w:noHBand="0" w:noVBand="1"/>
      </w:tblPr>
      <w:tblGrid>
        <w:gridCol w:w="2880"/>
        <w:gridCol w:w="1440"/>
        <w:gridCol w:w="4320"/>
      </w:tblGrid>
      <w:tr w:rsidR="00C83E7B" w14:paraId="72ADF8E4" w14:textId="77777777" w:rsidTr="00111BA8">
        <w:trPr>
          <w:jc w:val="center"/>
          <w:ins w:id="578"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398AB902" w14:textId="77777777" w:rsidR="00C83E7B" w:rsidRDefault="00C83E7B" w:rsidP="00111BA8">
            <w:pPr>
              <w:pStyle w:val="TAH"/>
              <w:rPr>
                <w:ins w:id="579" w:author="Rebecka Alfredsson" w:date="2024-04-30T10:26:00Z"/>
                <w:kern w:val="2"/>
                <w:lang w:eastAsia="de-DE"/>
              </w:rPr>
            </w:pPr>
            <w:ins w:id="580" w:author="Rebecka Alfredsson" w:date="2024-04-30T10:2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9E85E31" w14:textId="77777777" w:rsidR="00C83E7B" w:rsidRDefault="00C83E7B" w:rsidP="00111BA8">
            <w:pPr>
              <w:pStyle w:val="TAH"/>
              <w:rPr>
                <w:ins w:id="581" w:author="Rebecka Alfredsson" w:date="2024-04-30T10:26:00Z"/>
                <w:kern w:val="2"/>
                <w:lang w:eastAsia="de-DE"/>
              </w:rPr>
            </w:pPr>
            <w:ins w:id="582" w:author="Rebecka Alfredsson" w:date="2024-04-30T10:2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27236D3" w14:textId="77777777" w:rsidR="00C83E7B" w:rsidRDefault="00C83E7B" w:rsidP="00111BA8">
            <w:pPr>
              <w:pStyle w:val="TAH"/>
              <w:rPr>
                <w:ins w:id="583" w:author="Rebecka Alfredsson" w:date="2024-04-30T10:26:00Z"/>
                <w:kern w:val="2"/>
                <w:lang w:eastAsia="de-DE"/>
              </w:rPr>
            </w:pPr>
            <w:ins w:id="584" w:author="Rebecka Alfredsson" w:date="2024-04-30T10:26:00Z">
              <w:r>
                <w:rPr>
                  <w:kern w:val="2"/>
                  <w:lang w:eastAsia="de-DE"/>
                </w:rPr>
                <w:t>Description</w:t>
              </w:r>
            </w:ins>
          </w:p>
        </w:tc>
      </w:tr>
      <w:tr w:rsidR="00C83E7B" w14:paraId="2E860B3F" w14:textId="77777777" w:rsidTr="00111BA8">
        <w:trPr>
          <w:jc w:val="center"/>
          <w:ins w:id="585"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17324489" w14:textId="77777777" w:rsidR="00C83E7B" w:rsidRDefault="00C83E7B" w:rsidP="00111BA8">
            <w:pPr>
              <w:pStyle w:val="TAL"/>
              <w:rPr>
                <w:ins w:id="586" w:author="Rebecka Alfredsson" w:date="2024-04-30T10:26:00Z"/>
                <w:kern w:val="2"/>
                <w:lang w:eastAsia="de-DE"/>
              </w:rPr>
            </w:pPr>
            <w:ins w:id="587" w:author="Rebecka Alfredsson" w:date="2024-04-30T10:26: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7E7BEFFE" w14:textId="77777777" w:rsidR="00C83E7B" w:rsidRDefault="00C83E7B" w:rsidP="00111BA8">
            <w:pPr>
              <w:pStyle w:val="TAC"/>
              <w:rPr>
                <w:ins w:id="588" w:author="Rebecka Alfredsson" w:date="2024-04-30T10:26:00Z"/>
                <w:kern w:val="2"/>
                <w:lang w:eastAsia="de-DE"/>
              </w:rPr>
            </w:pPr>
            <w:ins w:id="589" w:author="Rebecka Alfredsson" w:date="2024-04-30T10:26: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3B2D443" w14:textId="77777777" w:rsidR="00C83E7B" w:rsidRDefault="00C83E7B" w:rsidP="00111BA8">
            <w:pPr>
              <w:pStyle w:val="TAL"/>
              <w:rPr>
                <w:ins w:id="590" w:author="Rebecka Alfredsson" w:date="2024-04-30T10:26:00Z"/>
                <w:kern w:val="2"/>
                <w:lang w:eastAsia="de-DE"/>
              </w:rPr>
            </w:pPr>
            <w:ins w:id="591" w:author="Rebecka Alfredsson" w:date="2024-04-30T10:26:00Z">
              <w:r>
                <w:rPr>
                  <w:kern w:val="2"/>
                  <w:lang w:eastAsia="de-DE"/>
                </w:rPr>
                <w:t>The identifier of the analytics event.</w:t>
              </w:r>
            </w:ins>
          </w:p>
        </w:tc>
      </w:tr>
      <w:tr w:rsidR="00E16B00" w14:paraId="0A276739" w14:textId="77777777" w:rsidTr="00111BA8">
        <w:trPr>
          <w:jc w:val="center"/>
          <w:ins w:id="592"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676A41EE" w14:textId="4F44EF8C" w:rsidR="00E16B00" w:rsidRDefault="00E16B00" w:rsidP="00E16B00">
            <w:pPr>
              <w:pStyle w:val="TAL"/>
              <w:rPr>
                <w:ins w:id="593" w:author="Rebecka Alfredsson" w:date="2024-04-30T10:26:00Z"/>
                <w:kern w:val="2"/>
                <w:lang w:eastAsia="de-DE"/>
              </w:rPr>
            </w:pPr>
            <w:ins w:id="594" w:author="Rebecka Alfredsson" w:date="2024-05-07T16:09:00Z">
              <w:r>
                <w:rPr>
                  <w:kern w:val="2"/>
                  <w:lang w:eastAsia="de-DE"/>
                </w:rPr>
                <w:t>List of server identifiers and addresses</w:t>
              </w:r>
            </w:ins>
          </w:p>
        </w:tc>
        <w:tc>
          <w:tcPr>
            <w:tcW w:w="1440" w:type="dxa"/>
            <w:tcBorders>
              <w:top w:val="single" w:sz="4" w:space="0" w:color="000000"/>
              <w:left w:val="single" w:sz="4" w:space="0" w:color="000000"/>
              <w:bottom w:val="single" w:sz="4" w:space="0" w:color="000000"/>
              <w:right w:val="nil"/>
            </w:tcBorders>
            <w:hideMark/>
          </w:tcPr>
          <w:p w14:paraId="727043B0" w14:textId="6F1A6895" w:rsidR="00E16B00" w:rsidRDefault="00E16B00" w:rsidP="00E16B00">
            <w:pPr>
              <w:pStyle w:val="TAC"/>
              <w:rPr>
                <w:ins w:id="595" w:author="Rebecka Alfredsson" w:date="2024-04-30T10:26:00Z"/>
                <w:kern w:val="2"/>
                <w:lang w:eastAsia="de-DE"/>
              </w:rPr>
            </w:pPr>
            <w:ins w:id="596" w:author="Rebecka Alfredsson" w:date="2024-05-07T16:0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E1BD48" w14:textId="08609541" w:rsidR="00E16B00" w:rsidRDefault="00E16B00" w:rsidP="00E16B00">
            <w:pPr>
              <w:pStyle w:val="TAL"/>
              <w:rPr>
                <w:ins w:id="597" w:author="Rebecka Alfredsson" w:date="2024-04-30T10:26:00Z"/>
                <w:kern w:val="2"/>
                <w:lang w:eastAsia="de-DE"/>
              </w:rPr>
            </w:pPr>
            <w:ins w:id="598" w:author="Rebecka Alfredsson" w:date="2024-05-07T16:09:00Z">
              <w:r>
                <w:rPr>
                  <w:lang w:eastAsia="de-DE"/>
                </w:rPr>
                <w:t xml:space="preserve">Identifier of the servers, e.g. SEAL server ID, EASID, EESID, </w:t>
              </w:r>
              <w:r>
                <w:rPr>
                  <w:kern w:val="2"/>
                </w:rPr>
                <w:t>for which the analytics subscription applies.</w:t>
              </w:r>
            </w:ins>
          </w:p>
        </w:tc>
      </w:tr>
      <w:tr w:rsidR="00C83E7B" w14:paraId="51AB3707" w14:textId="77777777" w:rsidTr="00111BA8">
        <w:trPr>
          <w:jc w:val="center"/>
          <w:ins w:id="599"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24AFB70C" w14:textId="77777777" w:rsidR="00C83E7B" w:rsidRDefault="00C83E7B" w:rsidP="00111BA8">
            <w:pPr>
              <w:pStyle w:val="TAL"/>
              <w:rPr>
                <w:ins w:id="600" w:author="Rebecka Alfredsson" w:date="2024-04-30T10:26:00Z"/>
                <w:kern w:val="2"/>
                <w:lang w:eastAsia="de-DE"/>
              </w:rPr>
            </w:pPr>
            <w:ins w:id="601" w:author="Rebecka Alfredsson" w:date="2024-04-30T10:26:00Z">
              <w:r w:rsidRPr="00C80ED0">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040E09D3" w14:textId="77777777" w:rsidR="00C83E7B" w:rsidRDefault="00C83E7B" w:rsidP="00111BA8">
            <w:pPr>
              <w:pStyle w:val="TAC"/>
              <w:rPr>
                <w:ins w:id="602" w:author="Rebecka Alfredsson" w:date="2024-04-30T10:26:00Z"/>
                <w:kern w:val="2"/>
                <w:lang w:eastAsia="de-DE"/>
              </w:rPr>
            </w:pPr>
            <w:ins w:id="603" w:author="Rebecka Alfredsson" w:date="2024-04-30T10:2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9B9B8D" w14:textId="6A7F9FDB" w:rsidR="00C83E7B" w:rsidRDefault="00C83E7B" w:rsidP="00111BA8">
            <w:pPr>
              <w:pStyle w:val="TAL"/>
              <w:rPr>
                <w:ins w:id="604" w:author="Rebecka Alfredsson" w:date="2024-04-30T10:26:00Z"/>
                <w:kern w:val="2"/>
                <w:lang w:eastAsia="de-DE"/>
              </w:rPr>
            </w:pPr>
            <w:ins w:id="605" w:author="Rebecka Alfredsson" w:date="2024-04-30T10:26:00Z">
              <w:r w:rsidRPr="00E40F57">
                <w:rPr>
                  <w:kern w:val="2"/>
                  <w:lang w:eastAsia="de-DE"/>
                </w:rPr>
                <w:t>The reported data, which can be in</w:t>
              </w:r>
              <w:r>
                <w:rPr>
                  <w:kern w:val="2"/>
                  <w:lang w:eastAsia="de-DE"/>
                </w:rPr>
                <w:t xml:space="preserve"> </w:t>
              </w:r>
              <w:r w:rsidRPr="00E40F57">
                <w:rPr>
                  <w:kern w:val="2"/>
                  <w:lang w:eastAsia="de-DE"/>
                </w:rPr>
                <w:t xml:space="preserve">form of measurements or offline/historical data on the requested </w:t>
              </w:r>
            </w:ins>
            <w:ins w:id="606" w:author="Rebecka Alfredsson" w:date="2024-05-07T16:08:00Z">
              <w:r w:rsidR="00CB563C">
                <w:rPr>
                  <w:kern w:val="2"/>
                  <w:lang w:eastAsia="de-DE"/>
                </w:rPr>
                <w:t>QoS attributes. T</w:t>
              </w:r>
            </w:ins>
            <w:ins w:id="607" w:author="Rebecka Alfredsson" w:date="2024-04-30T10:26:00Z">
              <w:r>
                <w:rPr>
                  <w:kern w:val="2"/>
                  <w:lang w:eastAsia="de-DE"/>
                </w:rPr>
                <w:t xml:space="preserve">he reported data includes historical </w:t>
              </w:r>
            </w:ins>
            <w:ins w:id="608" w:author="Rebecka Alfredsson" w:date="2024-05-07T16:07:00Z">
              <w:r w:rsidR="006F437C">
                <w:rPr>
                  <w:kern w:val="2"/>
                  <w:lang w:eastAsia="de-DE"/>
                </w:rPr>
                <w:t>inter-server performance analytics.</w:t>
              </w:r>
            </w:ins>
          </w:p>
        </w:tc>
      </w:tr>
    </w:tbl>
    <w:p w14:paraId="184B1E99" w14:textId="77777777" w:rsidR="00C83E7B" w:rsidRDefault="00C83E7B" w:rsidP="00C83E7B">
      <w:pPr>
        <w:rPr>
          <w:ins w:id="609" w:author="Rebecka Alfredsson" w:date="2024-04-30T10:26:00Z"/>
          <w:lang w:val="en-US"/>
        </w:rPr>
      </w:pPr>
    </w:p>
    <w:p w14:paraId="1F1EBA1D" w14:textId="77777777" w:rsidR="003342AC" w:rsidRPr="00E27A34" w:rsidRDefault="003342AC" w:rsidP="003342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0380AD50" w14:textId="77777777" w:rsidR="00C606E1" w:rsidRPr="00273843" w:rsidRDefault="00C606E1" w:rsidP="00C606E1">
      <w:pPr>
        <w:pStyle w:val="Heading3"/>
      </w:pPr>
      <w:bookmarkStart w:id="610" w:name="_Toc162910749"/>
      <w:r w:rsidRPr="00273843">
        <w:t>9.2.2</w:t>
      </w:r>
      <w:r w:rsidRPr="00273843">
        <w:tab/>
        <w:t>ADAE server APIs</w:t>
      </w:r>
      <w:bookmarkEnd w:id="610"/>
    </w:p>
    <w:p w14:paraId="7A857647" w14:textId="77777777" w:rsidR="00C606E1" w:rsidRPr="00273843" w:rsidRDefault="00C606E1" w:rsidP="00C606E1">
      <w:r w:rsidRPr="00273843">
        <w:t>Table 9.2.2-1 illustrates the ADAE server APIs.</w:t>
      </w:r>
    </w:p>
    <w:p w14:paraId="6D17860A" w14:textId="77777777" w:rsidR="00C606E1" w:rsidRPr="00273843" w:rsidRDefault="00C606E1" w:rsidP="00C606E1">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C606E1" w:rsidRPr="00273843" w14:paraId="0967D69A" w14:textId="77777777" w:rsidTr="00FD6BCD">
        <w:tc>
          <w:tcPr>
            <w:tcW w:w="4265" w:type="dxa"/>
            <w:shd w:val="clear" w:color="auto" w:fill="auto"/>
          </w:tcPr>
          <w:p w14:paraId="3A7E1E67" w14:textId="77777777" w:rsidR="00C606E1" w:rsidRPr="00273843" w:rsidRDefault="00C606E1" w:rsidP="00AB33DF">
            <w:pPr>
              <w:pStyle w:val="TAH"/>
            </w:pPr>
            <w:r w:rsidRPr="00273843">
              <w:t>API Name</w:t>
            </w:r>
          </w:p>
        </w:tc>
        <w:tc>
          <w:tcPr>
            <w:tcW w:w="2251" w:type="dxa"/>
            <w:shd w:val="clear" w:color="auto" w:fill="auto"/>
          </w:tcPr>
          <w:p w14:paraId="13611722" w14:textId="77777777" w:rsidR="00C606E1" w:rsidRPr="00273843" w:rsidRDefault="00C606E1" w:rsidP="00AB33DF">
            <w:pPr>
              <w:pStyle w:val="TAH"/>
            </w:pPr>
            <w:r w:rsidRPr="00273843">
              <w:t>API Operations</w:t>
            </w:r>
          </w:p>
        </w:tc>
        <w:tc>
          <w:tcPr>
            <w:tcW w:w="1540" w:type="dxa"/>
            <w:shd w:val="clear" w:color="auto" w:fill="auto"/>
          </w:tcPr>
          <w:p w14:paraId="0EC1324B" w14:textId="77777777" w:rsidR="00C606E1" w:rsidRPr="00273843" w:rsidRDefault="00C606E1" w:rsidP="00AB33DF">
            <w:pPr>
              <w:pStyle w:val="TAH"/>
            </w:pPr>
            <w:r w:rsidRPr="00273843">
              <w:t>Known Consumer(s)</w:t>
            </w:r>
          </w:p>
        </w:tc>
        <w:tc>
          <w:tcPr>
            <w:tcW w:w="1575" w:type="dxa"/>
            <w:shd w:val="clear" w:color="auto" w:fill="auto"/>
          </w:tcPr>
          <w:p w14:paraId="24B330E7" w14:textId="77777777" w:rsidR="00C606E1" w:rsidRPr="00273843" w:rsidRDefault="00C606E1" w:rsidP="00AB33DF">
            <w:pPr>
              <w:pStyle w:val="TAH"/>
            </w:pPr>
            <w:r w:rsidRPr="00273843">
              <w:t>Communication Type</w:t>
            </w:r>
          </w:p>
        </w:tc>
      </w:tr>
      <w:tr w:rsidR="00C606E1" w:rsidRPr="00273843" w14:paraId="57C6D0B6" w14:textId="77777777" w:rsidTr="00FD6BCD">
        <w:trPr>
          <w:trHeight w:val="136"/>
        </w:trPr>
        <w:tc>
          <w:tcPr>
            <w:tcW w:w="4265" w:type="dxa"/>
            <w:vMerge w:val="restart"/>
            <w:shd w:val="clear" w:color="auto" w:fill="auto"/>
          </w:tcPr>
          <w:p w14:paraId="6FA08CC3" w14:textId="77777777" w:rsidR="00C606E1" w:rsidRPr="00273843" w:rsidRDefault="00C606E1" w:rsidP="00AB33DF">
            <w:pPr>
              <w:pStyle w:val="TAL"/>
            </w:pPr>
            <w:r w:rsidRPr="00273843">
              <w:t>SS_ADAE_VAL_performance_analytics</w:t>
            </w:r>
          </w:p>
        </w:tc>
        <w:tc>
          <w:tcPr>
            <w:tcW w:w="2251" w:type="dxa"/>
            <w:shd w:val="clear" w:color="auto" w:fill="auto"/>
          </w:tcPr>
          <w:p w14:paraId="7D45053B" w14:textId="77777777" w:rsidR="00C606E1" w:rsidRPr="00273843" w:rsidRDefault="00C606E1" w:rsidP="00AB33DF">
            <w:pPr>
              <w:pStyle w:val="TAL"/>
            </w:pPr>
            <w:r w:rsidRPr="00273843">
              <w:t>Subscribe</w:t>
            </w:r>
          </w:p>
        </w:tc>
        <w:tc>
          <w:tcPr>
            <w:tcW w:w="1540" w:type="dxa"/>
            <w:vMerge w:val="restart"/>
            <w:shd w:val="clear" w:color="auto" w:fill="auto"/>
          </w:tcPr>
          <w:p w14:paraId="5BE693F4" w14:textId="77777777" w:rsidR="00C606E1" w:rsidRPr="00273843" w:rsidRDefault="00C606E1" w:rsidP="00AB33DF">
            <w:pPr>
              <w:pStyle w:val="TAL"/>
              <w:rPr>
                <w:lang w:eastAsia="zh-CN"/>
              </w:rPr>
            </w:pPr>
            <w:r w:rsidRPr="00273843">
              <w:t>VAL server</w:t>
            </w:r>
          </w:p>
          <w:p w14:paraId="37C6EAA8" w14:textId="77777777" w:rsidR="00C606E1" w:rsidRPr="00273843" w:rsidRDefault="00C606E1" w:rsidP="00AB33DF">
            <w:pPr>
              <w:pStyle w:val="TAL"/>
              <w:rPr>
                <w:lang w:eastAsia="zh-CN"/>
              </w:rPr>
            </w:pPr>
          </w:p>
        </w:tc>
        <w:tc>
          <w:tcPr>
            <w:tcW w:w="1575" w:type="dxa"/>
            <w:vMerge w:val="restart"/>
            <w:shd w:val="clear" w:color="auto" w:fill="auto"/>
          </w:tcPr>
          <w:p w14:paraId="652501E6" w14:textId="77777777" w:rsidR="00C606E1" w:rsidRPr="00273843" w:rsidRDefault="00C606E1" w:rsidP="00AB33DF">
            <w:pPr>
              <w:pStyle w:val="TAL"/>
            </w:pPr>
            <w:r w:rsidRPr="00273843">
              <w:t>Subscribe/Notify</w:t>
            </w:r>
          </w:p>
        </w:tc>
      </w:tr>
      <w:tr w:rsidR="00C606E1" w:rsidRPr="00273843" w14:paraId="3EAF13DF" w14:textId="77777777" w:rsidTr="00FD6BCD">
        <w:trPr>
          <w:trHeight w:val="325"/>
        </w:trPr>
        <w:tc>
          <w:tcPr>
            <w:tcW w:w="4265" w:type="dxa"/>
            <w:vMerge/>
            <w:shd w:val="clear" w:color="auto" w:fill="auto"/>
          </w:tcPr>
          <w:p w14:paraId="0141AF23" w14:textId="77777777" w:rsidR="00C606E1" w:rsidRPr="00273843" w:rsidRDefault="00C606E1" w:rsidP="00AB33DF">
            <w:pPr>
              <w:pStyle w:val="TAL"/>
            </w:pPr>
          </w:p>
        </w:tc>
        <w:tc>
          <w:tcPr>
            <w:tcW w:w="2251" w:type="dxa"/>
            <w:shd w:val="clear" w:color="auto" w:fill="auto"/>
          </w:tcPr>
          <w:p w14:paraId="4FE87D19" w14:textId="77777777" w:rsidR="00C606E1" w:rsidRPr="00273843" w:rsidRDefault="00C606E1" w:rsidP="00AB33DF">
            <w:pPr>
              <w:pStyle w:val="TAL"/>
            </w:pPr>
            <w:r w:rsidRPr="00273843">
              <w:t>Notify</w:t>
            </w:r>
          </w:p>
        </w:tc>
        <w:tc>
          <w:tcPr>
            <w:tcW w:w="1540" w:type="dxa"/>
            <w:vMerge/>
            <w:shd w:val="clear" w:color="auto" w:fill="auto"/>
          </w:tcPr>
          <w:p w14:paraId="25140871" w14:textId="77777777" w:rsidR="00C606E1" w:rsidRPr="00273843" w:rsidRDefault="00C606E1" w:rsidP="00AB33DF">
            <w:pPr>
              <w:pStyle w:val="TAL"/>
              <w:rPr>
                <w:lang w:eastAsia="zh-CN"/>
              </w:rPr>
            </w:pPr>
          </w:p>
        </w:tc>
        <w:tc>
          <w:tcPr>
            <w:tcW w:w="1575" w:type="dxa"/>
            <w:vMerge/>
            <w:shd w:val="clear" w:color="auto" w:fill="auto"/>
          </w:tcPr>
          <w:p w14:paraId="0C94AC9F" w14:textId="77777777" w:rsidR="00C606E1" w:rsidRPr="00273843" w:rsidRDefault="00C606E1" w:rsidP="00AB33DF">
            <w:pPr>
              <w:pStyle w:val="TAL"/>
            </w:pPr>
          </w:p>
        </w:tc>
      </w:tr>
      <w:tr w:rsidR="00C606E1" w:rsidRPr="00273843" w14:paraId="60C85F46" w14:textId="77777777" w:rsidTr="00FD6BCD">
        <w:trPr>
          <w:trHeight w:val="136"/>
        </w:trPr>
        <w:tc>
          <w:tcPr>
            <w:tcW w:w="4265" w:type="dxa"/>
            <w:vMerge w:val="restart"/>
            <w:shd w:val="clear" w:color="auto" w:fill="auto"/>
          </w:tcPr>
          <w:p w14:paraId="5D9A301F" w14:textId="77777777" w:rsidR="00C606E1" w:rsidRPr="00273843" w:rsidRDefault="00C606E1" w:rsidP="00AB33DF">
            <w:pPr>
              <w:pStyle w:val="TAL"/>
            </w:pPr>
            <w:r w:rsidRPr="00273843">
              <w:t>SS_ADAE_slice_performance_analytics</w:t>
            </w:r>
          </w:p>
        </w:tc>
        <w:tc>
          <w:tcPr>
            <w:tcW w:w="2251" w:type="dxa"/>
            <w:shd w:val="clear" w:color="auto" w:fill="auto"/>
          </w:tcPr>
          <w:p w14:paraId="7F34F47E" w14:textId="77777777" w:rsidR="00C606E1" w:rsidRPr="00273843" w:rsidRDefault="00C606E1" w:rsidP="00AB33DF">
            <w:pPr>
              <w:pStyle w:val="TAL"/>
            </w:pPr>
            <w:r w:rsidRPr="00273843">
              <w:t>Subscribe</w:t>
            </w:r>
          </w:p>
        </w:tc>
        <w:tc>
          <w:tcPr>
            <w:tcW w:w="1540" w:type="dxa"/>
            <w:vMerge w:val="restart"/>
            <w:shd w:val="clear" w:color="auto" w:fill="auto"/>
          </w:tcPr>
          <w:p w14:paraId="2D9480CF" w14:textId="77777777" w:rsidR="00C606E1" w:rsidRPr="00273843" w:rsidRDefault="00C606E1" w:rsidP="00AB33DF">
            <w:pPr>
              <w:pStyle w:val="TAL"/>
              <w:rPr>
                <w:lang w:eastAsia="zh-CN"/>
              </w:rPr>
            </w:pPr>
            <w:r w:rsidRPr="00273843">
              <w:t>VAL server</w:t>
            </w:r>
          </w:p>
          <w:p w14:paraId="351E4291" w14:textId="77777777" w:rsidR="00C606E1" w:rsidRPr="00273843" w:rsidRDefault="00C606E1" w:rsidP="00AB33DF">
            <w:pPr>
              <w:pStyle w:val="TAL"/>
            </w:pPr>
          </w:p>
        </w:tc>
        <w:tc>
          <w:tcPr>
            <w:tcW w:w="1575" w:type="dxa"/>
            <w:vMerge w:val="restart"/>
            <w:shd w:val="clear" w:color="auto" w:fill="auto"/>
          </w:tcPr>
          <w:p w14:paraId="64EC8572" w14:textId="77777777" w:rsidR="00C606E1" w:rsidRPr="00273843" w:rsidRDefault="00C606E1" w:rsidP="00AB33DF">
            <w:pPr>
              <w:pStyle w:val="TAL"/>
            </w:pPr>
            <w:r w:rsidRPr="00273843">
              <w:t>Subscribe/Notify</w:t>
            </w:r>
          </w:p>
        </w:tc>
      </w:tr>
      <w:tr w:rsidR="00C606E1" w:rsidRPr="00273843" w14:paraId="4BEFD8BF" w14:textId="77777777" w:rsidTr="00FD6BCD">
        <w:trPr>
          <w:trHeight w:val="136"/>
        </w:trPr>
        <w:tc>
          <w:tcPr>
            <w:tcW w:w="4265" w:type="dxa"/>
            <w:vMerge/>
            <w:shd w:val="clear" w:color="auto" w:fill="auto"/>
          </w:tcPr>
          <w:p w14:paraId="01FBD9C0" w14:textId="77777777" w:rsidR="00C606E1" w:rsidRPr="00273843" w:rsidRDefault="00C606E1" w:rsidP="00AB33DF">
            <w:pPr>
              <w:pStyle w:val="TAL"/>
            </w:pPr>
          </w:p>
        </w:tc>
        <w:tc>
          <w:tcPr>
            <w:tcW w:w="2251" w:type="dxa"/>
            <w:shd w:val="clear" w:color="auto" w:fill="auto"/>
          </w:tcPr>
          <w:p w14:paraId="35DD3BA5" w14:textId="77777777" w:rsidR="00C606E1" w:rsidRPr="00273843" w:rsidRDefault="00C606E1" w:rsidP="00AB33DF">
            <w:pPr>
              <w:pStyle w:val="TAL"/>
            </w:pPr>
            <w:r w:rsidRPr="00273843">
              <w:t>Notify</w:t>
            </w:r>
          </w:p>
        </w:tc>
        <w:tc>
          <w:tcPr>
            <w:tcW w:w="1540" w:type="dxa"/>
            <w:vMerge/>
            <w:shd w:val="clear" w:color="auto" w:fill="auto"/>
          </w:tcPr>
          <w:p w14:paraId="0345F8D2" w14:textId="77777777" w:rsidR="00C606E1" w:rsidRPr="00273843" w:rsidRDefault="00C606E1" w:rsidP="00AB33DF">
            <w:pPr>
              <w:pStyle w:val="TAL"/>
            </w:pPr>
          </w:p>
        </w:tc>
        <w:tc>
          <w:tcPr>
            <w:tcW w:w="1575" w:type="dxa"/>
            <w:vMerge/>
            <w:shd w:val="clear" w:color="auto" w:fill="auto"/>
          </w:tcPr>
          <w:p w14:paraId="2E674C88" w14:textId="77777777" w:rsidR="00C606E1" w:rsidRPr="00273843" w:rsidRDefault="00C606E1" w:rsidP="00AB33DF">
            <w:pPr>
              <w:pStyle w:val="TAL"/>
            </w:pPr>
          </w:p>
        </w:tc>
      </w:tr>
      <w:tr w:rsidR="00C606E1" w:rsidRPr="00273843" w14:paraId="5B64E6A7" w14:textId="77777777" w:rsidTr="00FD6BCD">
        <w:trPr>
          <w:trHeight w:val="136"/>
        </w:trPr>
        <w:tc>
          <w:tcPr>
            <w:tcW w:w="4265" w:type="dxa"/>
            <w:vMerge w:val="restart"/>
            <w:shd w:val="clear" w:color="auto" w:fill="auto"/>
          </w:tcPr>
          <w:p w14:paraId="4B5AF1FA" w14:textId="77777777" w:rsidR="00C606E1" w:rsidRPr="00273843" w:rsidRDefault="00C606E1" w:rsidP="00AB33DF">
            <w:pPr>
              <w:pStyle w:val="TAL"/>
            </w:pPr>
            <w:r w:rsidRPr="00273843">
              <w:t>SS_ADAE_UE-to-UE_performance_analytics</w:t>
            </w:r>
          </w:p>
        </w:tc>
        <w:tc>
          <w:tcPr>
            <w:tcW w:w="2251" w:type="dxa"/>
            <w:shd w:val="clear" w:color="auto" w:fill="auto"/>
          </w:tcPr>
          <w:p w14:paraId="7B01CE72" w14:textId="77777777" w:rsidR="00C606E1" w:rsidRPr="00273843" w:rsidRDefault="00C606E1" w:rsidP="00AB33DF">
            <w:pPr>
              <w:pStyle w:val="TAL"/>
            </w:pPr>
            <w:r w:rsidRPr="00273843">
              <w:t>Subscribe</w:t>
            </w:r>
          </w:p>
        </w:tc>
        <w:tc>
          <w:tcPr>
            <w:tcW w:w="1540" w:type="dxa"/>
            <w:vMerge w:val="restart"/>
            <w:shd w:val="clear" w:color="auto" w:fill="auto"/>
          </w:tcPr>
          <w:p w14:paraId="0F59E853" w14:textId="77777777" w:rsidR="00C606E1" w:rsidRPr="00273843" w:rsidRDefault="00C606E1" w:rsidP="00AB33DF">
            <w:pPr>
              <w:pStyle w:val="TAL"/>
              <w:rPr>
                <w:lang w:eastAsia="zh-CN"/>
              </w:rPr>
            </w:pPr>
            <w:r w:rsidRPr="00273843">
              <w:t>VAL server</w:t>
            </w:r>
          </w:p>
          <w:p w14:paraId="073263D7" w14:textId="77777777" w:rsidR="00C606E1" w:rsidRPr="00273843" w:rsidRDefault="00C606E1" w:rsidP="00AB33DF">
            <w:pPr>
              <w:pStyle w:val="TAL"/>
            </w:pPr>
          </w:p>
        </w:tc>
        <w:tc>
          <w:tcPr>
            <w:tcW w:w="1575" w:type="dxa"/>
            <w:vMerge w:val="restart"/>
            <w:shd w:val="clear" w:color="auto" w:fill="auto"/>
          </w:tcPr>
          <w:p w14:paraId="332CDE9C" w14:textId="77777777" w:rsidR="00C606E1" w:rsidRPr="00273843" w:rsidRDefault="00C606E1" w:rsidP="00AB33DF">
            <w:pPr>
              <w:pStyle w:val="TAL"/>
            </w:pPr>
            <w:r w:rsidRPr="00273843">
              <w:t>Subscribe/Notify</w:t>
            </w:r>
          </w:p>
        </w:tc>
      </w:tr>
      <w:tr w:rsidR="00C606E1" w:rsidRPr="00273843" w14:paraId="1B71305B" w14:textId="77777777" w:rsidTr="00FD6BCD">
        <w:trPr>
          <w:trHeight w:val="70"/>
        </w:trPr>
        <w:tc>
          <w:tcPr>
            <w:tcW w:w="4265" w:type="dxa"/>
            <w:vMerge/>
            <w:shd w:val="clear" w:color="auto" w:fill="auto"/>
          </w:tcPr>
          <w:p w14:paraId="48F188A8" w14:textId="77777777" w:rsidR="00C606E1" w:rsidRPr="00273843" w:rsidRDefault="00C606E1" w:rsidP="00AB33DF">
            <w:pPr>
              <w:pStyle w:val="TAL"/>
            </w:pPr>
          </w:p>
        </w:tc>
        <w:tc>
          <w:tcPr>
            <w:tcW w:w="2251" w:type="dxa"/>
            <w:shd w:val="clear" w:color="auto" w:fill="auto"/>
          </w:tcPr>
          <w:p w14:paraId="751475C3" w14:textId="77777777" w:rsidR="00C606E1" w:rsidRPr="00273843" w:rsidRDefault="00C606E1" w:rsidP="00AB33DF">
            <w:pPr>
              <w:pStyle w:val="TAL"/>
            </w:pPr>
            <w:r w:rsidRPr="00273843">
              <w:t>Notify</w:t>
            </w:r>
          </w:p>
        </w:tc>
        <w:tc>
          <w:tcPr>
            <w:tcW w:w="1540" w:type="dxa"/>
            <w:vMerge/>
            <w:shd w:val="clear" w:color="auto" w:fill="auto"/>
          </w:tcPr>
          <w:p w14:paraId="2CF6A6C9" w14:textId="77777777" w:rsidR="00C606E1" w:rsidRPr="00273843" w:rsidRDefault="00C606E1" w:rsidP="00AB33DF">
            <w:pPr>
              <w:pStyle w:val="TAL"/>
            </w:pPr>
          </w:p>
        </w:tc>
        <w:tc>
          <w:tcPr>
            <w:tcW w:w="1575" w:type="dxa"/>
            <w:vMerge/>
            <w:shd w:val="clear" w:color="auto" w:fill="auto"/>
          </w:tcPr>
          <w:p w14:paraId="0D694B0F" w14:textId="77777777" w:rsidR="00C606E1" w:rsidRPr="00273843" w:rsidRDefault="00C606E1" w:rsidP="00AB33DF">
            <w:pPr>
              <w:pStyle w:val="TAL"/>
            </w:pPr>
          </w:p>
        </w:tc>
      </w:tr>
      <w:tr w:rsidR="00197F77" w:rsidRPr="00273843" w14:paraId="47028EBC" w14:textId="77777777" w:rsidTr="00FD6BCD">
        <w:trPr>
          <w:trHeight w:val="70"/>
          <w:ins w:id="611" w:author="Rebecka Alfredsson" w:date="2024-05-08T10:55:00Z"/>
        </w:trPr>
        <w:tc>
          <w:tcPr>
            <w:tcW w:w="4265" w:type="dxa"/>
            <w:vMerge w:val="restart"/>
            <w:shd w:val="clear" w:color="auto" w:fill="auto"/>
          </w:tcPr>
          <w:p w14:paraId="617890FB" w14:textId="6F84289F" w:rsidR="00197F77" w:rsidRPr="00273843" w:rsidRDefault="00197F77" w:rsidP="00197F77">
            <w:pPr>
              <w:pStyle w:val="TAL"/>
              <w:rPr>
                <w:ins w:id="612" w:author="Rebecka Alfredsson" w:date="2024-05-08T10:55:00Z"/>
              </w:rPr>
            </w:pPr>
            <w:ins w:id="613" w:author="Rebecka Alfredsson" w:date="2024-05-08T10:55:00Z">
              <w:r w:rsidRPr="00C606E1">
                <w:t>SS_ADAE_server-to</w:t>
              </w:r>
              <w:r>
                <w:t>-</w:t>
              </w:r>
              <w:r w:rsidRPr="00C606E1">
                <w:t>server_performance_analytics</w:t>
              </w:r>
            </w:ins>
          </w:p>
        </w:tc>
        <w:tc>
          <w:tcPr>
            <w:tcW w:w="2251" w:type="dxa"/>
            <w:shd w:val="clear" w:color="auto" w:fill="auto"/>
          </w:tcPr>
          <w:p w14:paraId="695ECCF1" w14:textId="1287523E" w:rsidR="00197F77" w:rsidRPr="00273843" w:rsidRDefault="00197F77" w:rsidP="00197F77">
            <w:pPr>
              <w:pStyle w:val="TAL"/>
              <w:rPr>
                <w:ins w:id="614" w:author="Rebecka Alfredsson" w:date="2024-05-08T10:55:00Z"/>
              </w:rPr>
            </w:pPr>
            <w:ins w:id="615" w:author="Rebecka Alfredsson" w:date="2024-05-08T10:56:00Z">
              <w:r w:rsidRPr="00273843">
                <w:t>Subscribe</w:t>
              </w:r>
            </w:ins>
          </w:p>
        </w:tc>
        <w:tc>
          <w:tcPr>
            <w:tcW w:w="1540" w:type="dxa"/>
            <w:vMerge w:val="restart"/>
            <w:shd w:val="clear" w:color="auto" w:fill="auto"/>
          </w:tcPr>
          <w:p w14:paraId="74E918A2" w14:textId="73028F19" w:rsidR="00197F77" w:rsidRPr="00273843" w:rsidRDefault="00197F77" w:rsidP="00197F77">
            <w:pPr>
              <w:pStyle w:val="TAL"/>
              <w:rPr>
                <w:ins w:id="616" w:author="Rebecka Alfredsson" w:date="2024-05-08T10:55:00Z"/>
              </w:rPr>
            </w:pPr>
            <w:ins w:id="617" w:author="Rebecka Alfredsson" w:date="2024-05-08T10:55:00Z">
              <w:r w:rsidRPr="00273843">
                <w:t>VAL server</w:t>
              </w:r>
              <w:r>
                <w:t xml:space="preserve"> / EES</w:t>
              </w:r>
            </w:ins>
          </w:p>
        </w:tc>
        <w:tc>
          <w:tcPr>
            <w:tcW w:w="1575" w:type="dxa"/>
            <w:vMerge w:val="restart"/>
            <w:shd w:val="clear" w:color="auto" w:fill="auto"/>
          </w:tcPr>
          <w:p w14:paraId="2D62EBF3" w14:textId="4438B415" w:rsidR="00197F77" w:rsidRPr="00273843" w:rsidRDefault="00197F77" w:rsidP="00197F77">
            <w:pPr>
              <w:pStyle w:val="TAL"/>
              <w:rPr>
                <w:ins w:id="618" w:author="Rebecka Alfredsson" w:date="2024-05-08T10:55:00Z"/>
              </w:rPr>
            </w:pPr>
            <w:ins w:id="619" w:author="Rebecka Alfredsson" w:date="2024-05-08T10:55:00Z">
              <w:r w:rsidRPr="00273843">
                <w:t>Subscribe/Notify</w:t>
              </w:r>
            </w:ins>
          </w:p>
        </w:tc>
      </w:tr>
      <w:tr w:rsidR="00197F77" w:rsidRPr="00273843" w14:paraId="10D9EDC1" w14:textId="77777777" w:rsidTr="00FD6BCD">
        <w:trPr>
          <w:trHeight w:val="70"/>
          <w:ins w:id="620" w:author="Rebecka Alfredsson" w:date="2024-05-08T10:55:00Z"/>
        </w:trPr>
        <w:tc>
          <w:tcPr>
            <w:tcW w:w="4265" w:type="dxa"/>
            <w:vMerge/>
            <w:shd w:val="clear" w:color="auto" w:fill="auto"/>
          </w:tcPr>
          <w:p w14:paraId="64E143C5" w14:textId="77777777" w:rsidR="00197F77" w:rsidRPr="00C606E1" w:rsidRDefault="00197F77" w:rsidP="00197F77">
            <w:pPr>
              <w:pStyle w:val="TAL"/>
              <w:rPr>
                <w:ins w:id="621" w:author="Rebecka Alfredsson" w:date="2024-05-08T10:55:00Z"/>
              </w:rPr>
            </w:pPr>
          </w:p>
        </w:tc>
        <w:tc>
          <w:tcPr>
            <w:tcW w:w="2251" w:type="dxa"/>
            <w:shd w:val="clear" w:color="auto" w:fill="auto"/>
          </w:tcPr>
          <w:p w14:paraId="30F1D4C1" w14:textId="6C6ADA0E" w:rsidR="00197F77" w:rsidRPr="00273843" w:rsidRDefault="00197F77" w:rsidP="00197F77">
            <w:pPr>
              <w:pStyle w:val="TAL"/>
              <w:rPr>
                <w:ins w:id="622" w:author="Rebecka Alfredsson" w:date="2024-05-08T10:55:00Z"/>
              </w:rPr>
            </w:pPr>
            <w:ins w:id="623" w:author="Rebecka Alfredsson" w:date="2024-05-08T10:56:00Z">
              <w:r w:rsidRPr="00273843">
                <w:t>Notify</w:t>
              </w:r>
            </w:ins>
          </w:p>
        </w:tc>
        <w:tc>
          <w:tcPr>
            <w:tcW w:w="1540" w:type="dxa"/>
            <w:vMerge/>
            <w:shd w:val="clear" w:color="auto" w:fill="auto"/>
          </w:tcPr>
          <w:p w14:paraId="487BB113" w14:textId="77777777" w:rsidR="00197F77" w:rsidRPr="00273843" w:rsidRDefault="00197F77" w:rsidP="00197F77">
            <w:pPr>
              <w:pStyle w:val="TAL"/>
              <w:rPr>
                <w:ins w:id="624" w:author="Rebecka Alfredsson" w:date="2024-05-08T10:55:00Z"/>
              </w:rPr>
            </w:pPr>
          </w:p>
        </w:tc>
        <w:tc>
          <w:tcPr>
            <w:tcW w:w="1575" w:type="dxa"/>
            <w:vMerge/>
            <w:shd w:val="clear" w:color="auto" w:fill="auto"/>
          </w:tcPr>
          <w:p w14:paraId="4C451240" w14:textId="77777777" w:rsidR="00197F77" w:rsidRPr="00273843" w:rsidRDefault="00197F77" w:rsidP="00197F77">
            <w:pPr>
              <w:pStyle w:val="TAL"/>
              <w:rPr>
                <w:ins w:id="625" w:author="Rebecka Alfredsson" w:date="2024-05-08T10:55:00Z"/>
              </w:rPr>
            </w:pPr>
          </w:p>
        </w:tc>
      </w:tr>
      <w:tr w:rsidR="00197F77" w:rsidRPr="00273843" w14:paraId="05DEB53A" w14:textId="77777777" w:rsidTr="00FD6BCD">
        <w:trPr>
          <w:trHeight w:val="70"/>
        </w:trPr>
        <w:tc>
          <w:tcPr>
            <w:tcW w:w="4265" w:type="dxa"/>
            <w:shd w:val="clear" w:color="auto" w:fill="auto"/>
          </w:tcPr>
          <w:p w14:paraId="6058C57C" w14:textId="77777777" w:rsidR="00197F77" w:rsidRPr="00273843" w:rsidRDefault="00197F77" w:rsidP="00197F77">
            <w:pPr>
              <w:pStyle w:val="TAL"/>
            </w:pPr>
            <w:r w:rsidRPr="00273843">
              <w:t>SS_ADAE_location_accuracy_analytics</w:t>
            </w:r>
          </w:p>
        </w:tc>
        <w:tc>
          <w:tcPr>
            <w:tcW w:w="2251" w:type="dxa"/>
            <w:shd w:val="clear" w:color="auto" w:fill="auto"/>
          </w:tcPr>
          <w:p w14:paraId="489D0940" w14:textId="77777777" w:rsidR="00197F77" w:rsidRPr="00273843" w:rsidRDefault="00197F77" w:rsidP="00197F77">
            <w:pPr>
              <w:pStyle w:val="TAL"/>
            </w:pPr>
            <w:r w:rsidRPr="00273843">
              <w:t>Subscribe</w:t>
            </w:r>
          </w:p>
        </w:tc>
        <w:tc>
          <w:tcPr>
            <w:tcW w:w="1540" w:type="dxa"/>
            <w:vMerge w:val="restart"/>
            <w:shd w:val="clear" w:color="auto" w:fill="auto"/>
          </w:tcPr>
          <w:p w14:paraId="4B78C8F8" w14:textId="77777777" w:rsidR="00197F77" w:rsidRPr="00273843" w:rsidRDefault="00197F77" w:rsidP="00197F77">
            <w:pPr>
              <w:pStyle w:val="TAL"/>
              <w:rPr>
                <w:lang w:eastAsia="zh-CN"/>
              </w:rPr>
            </w:pPr>
            <w:r w:rsidRPr="00273843">
              <w:t>VAL server</w:t>
            </w:r>
          </w:p>
          <w:p w14:paraId="73C2C16F" w14:textId="77777777" w:rsidR="00197F77" w:rsidRPr="00273843" w:rsidRDefault="00197F77" w:rsidP="00197F77">
            <w:pPr>
              <w:pStyle w:val="TAL"/>
            </w:pPr>
          </w:p>
        </w:tc>
        <w:tc>
          <w:tcPr>
            <w:tcW w:w="1575" w:type="dxa"/>
            <w:shd w:val="clear" w:color="auto" w:fill="auto"/>
          </w:tcPr>
          <w:p w14:paraId="1183BC62" w14:textId="77777777" w:rsidR="00197F77" w:rsidRPr="00273843" w:rsidRDefault="00197F77" w:rsidP="00197F77">
            <w:pPr>
              <w:pStyle w:val="TAL"/>
            </w:pPr>
            <w:r w:rsidRPr="00273843">
              <w:t>Subscribe/Notify</w:t>
            </w:r>
          </w:p>
        </w:tc>
      </w:tr>
      <w:tr w:rsidR="00197F77" w:rsidRPr="00273843" w14:paraId="197028DA" w14:textId="77777777" w:rsidTr="00FD6BCD">
        <w:trPr>
          <w:trHeight w:val="70"/>
        </w:trPr>
        <w:tc>
          <w:tcPr>
            <w:tcW w:w="4265" w:type="dxa"/>
            <w:shd w:val="clear" w:color="auto" w:fill="auto"/>
          </w:tcPr>
          <w:p w14:paraId="4BDB1955" w14:textId="77777777" w:rsidR="00197F77" w:rsidRPr="00273843" w:rsidRDefault="00197F77" w:rsidP="00197F77">
            <w:pPr>
              <w:pStyle w:val="TAL"/>
            </w:pPr>
          </w:p>
        </w:tc>
        <w:tc>
          <w:tcPr>
            <w:tcW w:w="2251" w:type="dxa"/>
            <w:shd w:val="clear" w:color="auto" w:fill="auto"/>
          </w:tcPr>
          <w:p w14:paraId="2F67B29D" w14:textId="77777777" w:rsidR="00197F77" w:rsidRPr="00273843" w:rsidRDefault="00197F77" w:rsidP="00197F77">
            <w:pPr>
              <w:pStyle w:val="TAL"/>
            </w:pPr>
            <w:r w:rsidRPr="00273843">
              <w:t>Notify</w:t>
            </w:r>
          </w:p>
        </w:tc>
        <w:tc>
          <w:tcPr>
            <w:tcW w:w="1540" w:type="dxa"/>
            <w:vMerge/>
            <w:shd w:val="clear" w:color="auto" w:fill="auto"/>
          </w:tcPr>
          <w:p w14:paraId="383BF79E" w14:textId="77777777" w:rsidR="00197F77" w:rsidRPr="00273843" w:rsidRDefault="00197F77" w:rsidP="00197F77">
            <w:pPr>
              <w:pStyle w:val="TAL"/>
            </w:pPr>
          </w:p>
        </w:tc>
        <w:tc>
          <w:tcPr>
            <w:tcW w:w="1575" w:type="dxa"/>
            <w:shd w:val="clear" w:color="auto" w:fill="auto"/>
          </w:tcPr>
          <w:p w14:paraId="6F974648" w14:textId="77777777" w:rsidR="00197F77" w:rsidRPr="00273843" w:rsidRDefault="00197F77" w:rsidP="00197F77">
            <w:pPr>
              <w:pStyle w:val="TAL"/>
            </w:pPr>
          </w:p>
        </w:tc>
      </w:tr>
      <w:tr w:rsidR="00197F77" w:rsidRPr="00273843" w14:paraId="6E3089A9" w14:textId="77777777" w:rsidTr="00FD6BCD">
        <w:trPr>
          <w:trHeight w:val="70"/>
        </w:trPr>
        <w:tc>
          <w:tcPr>
            <w:tcW w:w="4265" w:type="dxa"/>
            <w:shd w:val="clear" w:color="auto" w:fill="auto"/>
          </w:tcPr>
          <w:p w14:paraId="7EDBEDDC" w14:textId="77777777" w:rsidR="00197F77" w:rsidRPr="00273843" w:rsidRDefault="00197F77" w:rsidP="00197F77">
            <w:pPr>
              <w:pStyle w:val="TAL"/>
            </w:pPr>
            <w:r w:rsidRPr="00273843">
              <w:t>SS_ADAE_service_API_analytics</w:t>
            </w:r>
          </w:p>
        </w:tc>
        <w:tc>
          <w:tcPr>
            <w:tcW w:w="2251" w:type="dxa"/>
            <w:shd w:val="clear" w:color="auto" w:fill="auto"/>
          </w:tcPr>
          <w:p w14:paraId="564119BD" w14:textId="77777777" w:rsidR="00197F77" w:rsidRPr="00273843" w:rsidRDefault="00197F77" w:rsidP="00197F77">
            <w:pPr>
              <w:pStyle w:val="TAL"/>
            </w:pPr>
            <w:r w:rsidRPr="00273843">
              <w:t>Subscribe</w:t>
            </w:r>
          </w:p>
        </w:tc>
        <w:tc>
          <w:tcPr>
            <w:tcW w:w="1540" w:type="dxa"/>
            <w:vMerge w:val="restart"/>
            <w:shd w:val="clear" w:color="auto" w:fill="auto"/>
          </w:tcPr>
          <w:p w14:paraId="1A855B94" w14:textId="77777777" w:rsidR="00197F77" w:rsidRPr="00273843" w:rsidRDefault="00197F77" w:rsidP="00197F77">
            <w:pPr>
              <w:pStyle w:val="TAL"/>
              <w:rPr>
                <w:lang w:eastAsia="zh-CN"/>
              </w:rPr>
            </w:pPr>
            <w:r w:rsidRPr="00273843">
              <w:t>VAL server / Subscriber/ API invoker</w:t>
            </w:r>
          </w:p>
          <w:p w14:paraId="0916F02C" w14:textId="77777777" w:rsidR="00197F77" w:rsidRPr="00273843" w:rsidRDefault="00197F77" w:rsidP="00197F77">
            <w:pPr>
              <w:pStyle w:val="TAL"/>
            </w:pPr>
          </w:p>
        </w:tc>
        <w:tc>
          <w:tcPr>
            <w:tcW w:w="1575" w:type="dxa"/>
            <w:shd w:val="clear" w:color="auto" w:fill="auto"/>
          </w:tcPr>
          <w:p w14:paraId="50086C53" w14:textId="77777777" w:rsidR="00197F77" w:rsidRPr="00273843" w:rsidRDefault="00197F77" w:rsidP="00197F77">
            <w:pPr>
              <w:pStyle w:val="TAL"/>
            </w:pPr>
            <w:r w:rsidRPr="00273843">
              <w:t>Subscribe/Notify</w:t>
            </w:r>
          </w:p>
        </w:tc>
      </w:tr>
      <w:tr w:rsidR="00197F77" w:rsidRPr="00273843" w14:paraId="7231A7C5" w14:textId="77777777" w:rsidTr="00FD6BCD">
        <w:trPr>
          <w:trHeight w:val="70"/>
        </w:trPr>
        <w:tc>
          <w:tcPr>
            <w:tcW w:w="4265" w:type="dxa"/>
            <w:shd w:val="clear" w:color="auto" w:fill="auto"/>
          </w:tcPr>
          <w:p w14:paraId="571E0C9B" w14:textId="77777777" w:rsidR="00197F77" w:rsidRPr="00273843" w:rsidRDefault="00197F77" w:rsidP="00197F77">
            <w:pPr>
              <w:pStyle w:val="TAL"/>
            </w:pPr>
          </w:p>
        </w:tc>
        <w:tc>
          <w:tcPr>
            <w:tcW w:w="2251" w:type="dxa"/>
            <w:shd w:val="clear" w:color="auto" w:fill="auto"/>
          </w:tcPr>
          <w:p w14:paraId="36D68C06" w14:textId="77777777" w:rsidR="00197F77" w:rsidRPr="00273843" w:rsidRDefault="00197F77" w:rsidP="00197F77">
            <w:pPr>
              <w:pStyle w:val="TAL"/>
            </w:pPr>
            <w:r w:rsidRPr="00273843">
              <w:t>Notify</w:t>
            </w:r>
          </w:p>
        </w:tc>
        <w:tc>
          <w:tcPr>
            <w:tcW w:w="1540" w:type="dxa"/>
            <w:vMerge/>
            <w:shd w:val="clear" w:color="auto" w:fill="auto"/>
          </w:tcPr>
          <w:p w14:paraId="5FC6835E" w14:textId="77777777" w:rsidR="00197F77" w:rsidRPr="00273843" w:rsidRDefault="00197F77" w:rsidP="00197F77">
            <w:pPr>
              <w:pStyle w:val="TAL"/>
            </w:pPr>
          </w:p>
        </w:tc>
        <w:tc>
          <w:tcPr>
            <w:tcW w:w="1575" w:type="dxa"/>
            <w:shd w:val="clear" w:color="auto" w:fill="auto"/>
          </w:tcPr>
          <w:p w14:paraId="5DAA8809" w14:textId="77777777" w:rsidR="00197F77" w:rsidRPr="00273843" w:rsidRDefault="00197F77" w:rsidP="00197F77">
            <w:pPr>
              <w:pStyle w:val="TAL"/>
            </w:pPr>
          </w:p>
        </w:tc>
      </w:tr>
      <w:tr w:rsidR="00197F77" w:rsidRPr="00273843" w14:paraId="50DDEFA7" w14:textId="77777777" w:rsidTr="00FD6BCD">
        <w:trPr>
          <w:trHeight w:val="70"/>
        </w:trPr>
        <w:tc>
          <w:tcPr>
            <w:tcW w:w="4265" w:type="dxa"/>
            <w:vMerge w:val="restart"/>
            <w:shd w:val="clear" w:color="auto" w:fill="auto"/>
          </w:tcPr>
          <w:p w14:paraId="75FE1CFC" w14:textId="77777777" w:rsidR="00197F77" w:rsidRPr="00273843" w:rsidRDefault="00197F77" w:rsidP="00197F77">
            <w:pPr>
              <w:pStyle w:val="TAL"/>
            </w:pPr>
            <w:r w:rsidRPr="00273843">
              <w:t>SS_ADAE_slice_usage_pattern_analytics</w:t>
            </w:r>
          </w:p>
        </w:tc>
        <w:tc>
          <w:tcPr>
            <w:tcW w:w="2251" w:type="dxa"/>
            <w:shd w:val="clear" w:color="auto" w:fill="auto"/>
          </w:tcPr>
          <w:p w14:paraId="30AAE975" w14:textId="77777777" w:rsidR="00197F77" w:rsidRPr="00273843" w:rsidRDefault="00197F77" w:rsidP="00197F77">
            <w:pPr>
              <w:pStyle w:val="TAL"/>
            </w:pPr>
            <w:r w:rsidRPr="00273843">
              <w:t>Subscribe</w:t>
            </w:r>
          </w:p>
        </w:tc>
        <w:tc>
          <w:tcPr>
            <w:tcW w:w="1540" w:type="dxa"/>
            <w:vMerge w:val="restart"/>
            <w:shd w:val="clear" w:color="auto" w:fill="auto"/>
          </w:tcPr>
          <w:p w14:paraId="27CAF55D" w14:textId="77777777" w:rsidR="00197F77" w:rsidRPr="00273843" w:rsidRDefault="00197F77" w:rsidP="00197F77">
            <w:pPr>
              <w:pStyle w:val="TAL"/>
              <w:rPr>
                <w:lang w:eastAsia="zh-CN"/>
              </w:rPr>
            </w:pPr>
            <w:r w:rsidRPr="00273843">
              <w:t>VAL server / SEAL server</w:t>
            </w:r>
          </w:p>
          <w:p w14:paraId="3033ABAE" w14:textId="77777777" w:rsidR="00197F77" w:rsidRPr="00273843" w:rsidRDefault="00197F77" w:rsidP="00197F77">
            <w:pPr>
              <w:pStyle w:val="TAL"/>
            </w:pPr>
          </w:p>
        </w:tc>
        <w:tc>
          <w:tcPr>
            <w:tcW w:w="1575" w:type="dxa"/>
            <w:vMerge w:val="restart"/>
            <w:shd w:val="clear" w:color="auto" w:fill="auto"/>
          </w:tcPr>
          <w:p w14:paraId="494E0335" w14:textId="77777777" w:rsidR="00197F77" w:rsidRPr="00273843" w:rsidRDefault="00197F77" w:rsidP="00197F77">
            <w:pPr>
              <w:pStyle w:val="TAL"/>
            </w:pPr>
            <w:r w:rsidRPr="00273843">
              <w:t>Subscribe/Notify</w:t>
            </w:r>
          </w:p>
        </w:tc>
      </w:tr>
      <w:tr w:rsidR="00197F77" w:rsidRPr="00273843" w14:paraId="7DFA0711" w14:textId="77777777" w:rsidTr="00FD6BCD">
        <w:trPr>
          <w:trHeight w:val="70"/>
        </w:trPr>
        <w:tc>
          <w:tcPr>
            <w:tcW w:w="4265" w:type="dxa"/>
            <w:vMerge/>
            <w:shd w:val="clear" w:color="auto" w:fill="auto"/>
          </w:tcPr>
          <w:p w14:paraId="6D3FCCFB" w14:textId="77777777" w:rsidR="00197F77" w:rsidRPr="00273843" w:rsidRDefault="00197F77" w:rsidP="00197F77">
            <w:pPr>
              <w:pStyle w:val="TAL"/>
            </w:pPr>
          </w:p>
        </w:tc>
        <w:tc>
          <w:tcPr>
            <w:tcW w:w="2251" w:type="dxa"/>
            <w:shd w:val="clear" w:color="auto" w:fill="auto"/>
          </w:tcPr>
          <w:p w14:paraId="43A7A7ED" w14:textId="77777777" w:rsidR="00197F77" w:rsidRPr="00273843" w:rsidRDefault="00197F77" w:rsidP="00197F77">
            <w:pPr>
              <w:pStyle w:val="TAL"/>
            </w:pPr>
            <w:r w:rsidRPr="00273843">
              <w:t>Notify</w:t>
            </w:r>
          </w:p>
        </w:tc>
        <w:tc>
          <w:tcPr>
            <w:tcW w:w="1540" w:type="dxa"/>
            <w:vMerge/>
            <w:shd w:val="clear" w:color="auto" w:fill="auto"/>
          </w:tcPr>
          <w:p w14:paraId="11E21AEC" w14:textId="77777777" w:rsidR="00197F77" w:rsidRPr="00273843" w:rsidRDefault="00197F77" w:rsidP="00197F77">
            <w:pPr>
              <w:pStyle w:val="TAL"/>
            </w:pPr>
          </w:p>
        </w:tc>
        <w:tc>
          <w:tcPr>
            <w:tcW w:w="1575" w:type="dxa"/>
            <w:vMerge/>
            <w:shd w:val="clear" w:color="auto" w:fill="auto"/>
          </w:tcPr>
          <w:p w14:paraId="2A2F91D3" w14:textId="77777777" w:rsidR="00197F77" w:rsidRPr="00273843" w:rsidRDefault="00197F77" w:rsidP="00197F77">
            <w:pPr>
              <w:pStyle w:val="TAL"/>
            </w:pPr>
          </w:p>
        </w:tc>
      </w:tr>
      <w:tr w:rsidR="00197F77" w:rsidRPr="00273843" w14:paraId="47386066" w14:textId="77777777" w:rsidTr="00FD6BCD">
        <w:trPr>
          <w:trHeight w:val="70"/>
        </w:trPr>
        <w:tc>
          <w:tcPr>
            <w:tcW w:w="4265" w:type="dxa"/>
            <w:vMerge w:val="restart"/>
            <w:shd w:val="clear" w:color="auto" w:fill="auto"/>
          </w:tcPr>
          <w:p w14:paraId="7BEE18F3" w14:textId="77777777" w:rsidR="00197F77" w:rsidRPr="00273843" w:rsidRDefault="00197F77" w:rsidP="00197F77">
            <w:pPr>
              <w:pStyle w:val="TAL"/>
            </w:pPr>
            <w:r w:rsidRPr="00273843">
              <w:t>SS_ADAE_edge_analytics</w:t>
            </w:r>
          </w:p>
        </w:tc>
        <w:tc>
          <w:tcPr>
            <w:tcW w:w="2251" w:type="dxa"/>
            <w:shd w:val="clear" w:color="auto" w:fill="auto"/>
          </w:tcPr>
          <w:p w14:paraId="78401331" w14:textId="77777777" w:rsidR="00197F77" w:rsidRPr="00273843" w:rsidRDefault="00197F77" w:rsidP="00197F77">
            <w:pPr>
              <w:pStyle w:val="TAL"/>
            </w:pPr>
            <w:r w:rsidRPr="00273843">
              <w:t>Subscribe</w:t>
            </w:r>
          </w:p>
        </w:tc>
        <w:tc>
          <w:tcPr>
            <w:tcW w:w="1540" w:type="dxa"/>
            <w:vMerge w:val="restart"/>
            <w:shd w:val="clear" w:color="auto" w:fill="auto"/>
          </w:tcPr>
          <w:p w14:paraId="4D2D34D0" w14:textId="77777777" w:rsidR="00197F77" w:rsidRPr="00273843" w:rsidRDefault="00197F77" w:rsidP="00197F77">
            <w:pPr>
              <w:pStyle w:val="TAL"/>
            </w:pPr>
            <w:r w:rsidRPr="00273843">
              <w:t>VAL server / EAS / EES</w:t>
            </w:r>
          </w:p>
        </w:tc>
        <w:tc>
          <w:tcPr>
            <w:tcW w:w="1575" w:type="dxa"/>
            <w:vMerge w:val="restart"/>
            <w:shd w:val="clear" w:color="auto" w:fill="auto"/>
          </w:tcPr>
          <w:p w14:paraId="5A4FECB2" w14:textId="77777777" w:rsidR="00197F77" w:rsidRPr="00273843" w:rsidRDefault="00197F77" w:rsidP="00197F77">
            <w:pPr>
              <w:pStyle w:val="TAL"/>
            </w:pPr>
            <w:r w:rsidRPr="00273843">
              <w:t>Subscribe/Notify</w:t>
            </w:r>
          </w:p>
        </w:tc>
      </w:tr>
      <w:tr w:rsidR="00197F77" w:rsidRPr="00273843" w14:paraId="69588A19" w14:textId="77777777" w:rsidTr="00FD6BCD">
        <w:trPr>
          <w:trHeight w:val="70"/>
        </w:trPr>
        <w:tc>
          <w:tcPr>
            <w:tcW w:w="4265" w:type="dxa"/>
            <w:vMerge/>
            <w:shd w:val="clear" w:color="auto" w:fill="auto"/>
          </w:tcPr>
          <w:p w14:paraId="58D70CEF" w14:textId="77777777" w:rsidR="00197F77" w:rsidRPr="00273843" w:rsidRDefault="00197F77" w:rsidP="00197F77">
            <w:pPr>
              <w:pStyle w:val="TAL"/>
            </w:pPr>
          </w:p>
        </w:tc>
        <w:tc>
          <w:tcPr>
            <w:tcW w:w="2251" w:type="dxa"/>
            <w:shd w:val="clear" w:color="auto" w:fill="auto"/>
          </w:tcPr>
          <w:p w14:paraId="4D180B88" w14:textId="77777777" w:rsidR="00197F77" w:rsidRPr="00273843" w:rsidRDefault="00197F77" w:rsidP="00197F77">
            <w:pPr>
              <w:pStyle w:val="TAL"/>
            </w:pPr>
            <w:r w:rsidRPr="00273843">
              <w:t>Notify</w:t>
            </w:r>
          </w:p>
        </w:tc>
        <w:tc>
          <w:tcPr>
            <w:tcW w:w="1540" w:type="dxa"/>
            <w:vMerge/>
            <w:shd w:val="clear" w:color="auto" w:fill="auto"/>
          </w:tcPr>
          <w:p w14:paraId="2E7F5106" w14:textId="77777777" w:rsidR="00197F77" w:rsidRPr="00273843" w:rsidRDefault="00197F77" w:rsidP="00197F77">
            <w:pPr>
              <w:pStyle w:val="TAL"/>
            </w:pPr>
          </w:p>
        </w:tc>
        <w:tc>
          <w:tcPr>
            <w:tcW w:w="1575" w:type="dxa"/>
            <w:vMerge/>
            <w:shd w:val="clear" w:color="auto" w:fill="auto"/>
          </w:tcPr>
          <w:p w14:paraId="65542D3E" w14:textId="77777777" w:rsidR="00197F77" w:rsidRPr="00273843" w:rsidRDefault="00197F77" w:rsidP="00197F77">
            <w:pPr>
              <w:pStyle w:val="TAL"/>
            </w:pPr>
          </w:p>
        </w:tc>
      </w:tr>
      <w:tr w:rsidR="00197F77" w:rsidRPr="00273843" w14:paraId="467C7DF0" w14:textId="77777777" w:rsidTr="00FD6BCD">
        <w:trPr>
          <w:trHeight w:val="70"/>
        </w:trPr>
        <w:tc>
          <w:tcPr>
            <w:tcW w:w="4265" w:type="dxa"/>
            <w:vMerge/>
            <w:shd w:val="clear" w:color="auto" w:fill="auto"/>
          </w:tcPr>
          <w:p w14:paraId="04B6D47A" w14:textId="77777777" w:rsidR="00197F77" w:rsidRPr="00273843" w:rsidRDefault="00197F77" w:rsidP="00197F77">
            <w:pPr>
              <w:pStyle w:val="TAL"/>
            </w:pPr>
          </w:p>
        </w:tc>
        <w:tc>
          <w:tcPr>
            <w:tcW w:w="2251" w:type="dxa"/>
            <w:shd w:val="clear" w:color="auto" w:fill="auto"/>
          </w:tcPr>
          <w:p w14:paraId="7501F54E" w14:textId="77777777" w:rsidR="00197F77" w:rsidRPr="00273843" w:rsidRDefault="00197F77" w:rsidP="00197F77">
            <w:pPr>
              <w:pStyle w:val="TAL"/>
            </w:pPr>
            <w:r w:rsidRPr="00273843">
              <w:t>Get</w:t>
            </w:r>
          </w:p>
        </w:tc>
        <w:tc>
          <w:tcPr>
            <w:tcW w:w="1540" w:type="dxa"/>
            <w:shd w:val="clear" w:color="auto" w:fill="auto"/>
          </w:tcPr>
          <w:p w14:paraId="672C98E3" w14:textId="77777777" w:rsidR="00197F77" w:rsidRPr="00273843" w:rsidRDefault="00197F77" w:rsidP="00197F77">
            <w:pPr>
              <w:pStyle w:val="TAL"/>
            </w:pPr>
            <w:r w:rsidRPr="00273843">
              <w:t>VAL server / EAS / EES</w:t>
            </w:r>
          </w:p>
        </w:tc>
        <w:tc>
          <w:tcPr>
            <w:tcW w:w="1575" w:type="dxa"/>
            <w:shd w:val="clear" w:color="auto" w:fill="auto"/>
          </w:tcPr>
          <w:p w14:paraId="34F21781" w14:textId="77777777" w:rsidR="00197F77" w:rsidRPr="00273843" w:rsidRDefault="00197F77" w:rsidP="00197F77">
            <w:pPr>
              <w:pStyle w:val="TAL"/>
            </w:pPr>
            <w:r w:rsidRPr="00273843">
              <w:t>Request / Response</w:t>
            </w:r>
          </w:p>
        </w:tc>
      </w:tr>
      <w:tr w:rsidR="00197F77" w:rsidRPr="00273843" w14:paraId="7968987B" w14:textId="77777777" w:rsidTr="00FD6BCD">
        <w:trPr>
          <w:trHeight w:val="70"/>
        </w:trPr>
        <w:tc>
          <w:tcPr>
            <w:tcW w:w="4265" w:type="dxa"/>
            <w:shd w:val="clear" w:color="auto" w:fill="auto"/>
          </w:tcPr>
          <w:p w14:paraId="30F8445E" w14:textId="77777777" w:rsidR="00197F77" w:rsidRPr="00273843" w:rsidRDefault="00197F77" w:rsidP="00197F77">
            <w:pPr>
              <w:pStyle w:val="TAL"/>
            </w:pPr>
            <w:r w:rsidRPr="00273843">
              <w:t>SS_ADAES_slice_usage_stats</w:t>
            </w:r>
          </w:p>
        </w:tc>
        <w:tc>
          <w:tcPr>
            <w:tcW w:w="2251" w:type="dxa"/>
            <w:shd w:val="clear" w:color="auto" w:fill="auto"/>
          </w:tcPr>
          <w:p w14:paraId="3F639E5E" w14:textId="77777777" w:rsidR="00197F77" w:rsidRPr="00273843" w:rsidRDefault="00197F77" w:rsidP="00197F77">
            <w:pPr>
              <w:pStyle w:val="TAL"/>
            </w:pPr>
            <w:r>
              <w:t>Get</w:t>
            </w:r>
          </w:p>
        </w:tc>
        <w:tc>
          <w:tcPr>
            <w:tcW w:w="1540" w:type="dxa"/>
            <w:shd w:val="clear" w:color="auto" w:fill="auto"/>
          </w:tcPr>
          <w:p w14:paraId="6BBF5C47" w14:textId="77777777" w:rsidR="00197F77" w:rsidRPr="00273843" w:rsidRDefault="00197F77" w:rsidP="00197F77">
            <w:pPr>
              <w:pStyle w:val="TAL"/>
            </w:pPr>
            <w:r w:rsidRPr="00273843">
              <w:t>VAL server</w:t>
            </w:r>
          </w:p>
        </w:tc>
        <w:tc>
          <w:tcPr>
            <w:tcW w:w="1575" w:type="dxa"/>
            <w:shd w:val="clear" w:color="auto" w:fill="auto"/>
          </w:tcPr>
          <w:p w14:paraId="274411B8" w14:textId="77777777" w:rsidR="00197F77" w:rsidRPr="00273843" w:rsidRDefault="00197F77" w:rsidP="00197F77">
            <w:pPr>
              <w:pStyle w:val="TAL"/>
            </w:pPr>
            <w:r w:rsidRPr="00273843">
              <w:t>Request / Response</w:t>
            </w:r>
          </w:p>
        </w:tc>
      </w:tr>
    </w:tbl>
    <w:p w14:paraId="6218978E" w14:textId="77777777" w:rsidR="00800326" w:rsidRDefault="00800326" w:rsidP="00800326">
      <w:pPr>
        <w:rPr>
          <w:lang w:val="en-US"/>
        </w:rPr>
      </w:pPr>
    </w:p>
    <w:p w14:paraId="7DC91BDC" w14:textId="77777777" w:rsidR="00F84041" w:rsidRPr="00E27A34" w:rsidRDefault="00F84041" w:rsidP="00F840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bookmarkEnd w:id="26"/>
    <w:p w14:paraId="36FCF82C" w14:textId="027AC943" w:rsidR="003342AC" w:rsidRPr="00273843" w:rsidRDefault="003342AC" w:rsidP="003342AC">
      <w:pPr>
        <w:pStyle w:val="Heading3"/>
        <w:rPr>
          <w:ins w:id="626" w:author="Rebecka Alfredsson" w:date="2024-04-30T10:27:00Z"/>
        </w:rPr>
      </w:pPr>
      <w:ins w:id="627" w:author="Rebecka Alfredsson" w:date="2024-04-30T10:27:00Z">
        <w:r w:rsidRPr="00273843">
          <w:t>9.2.</w:t>
        </w:r>
        <w:r>
          <w:t>x</w:t>
        </w:r>
        <w:r w:rsidRPr="00273843">
          <w:tab/>
          <w:t>SS_ADAE_</w:t>
        </w:r>
      </w:ins>
      <w:ins w:id="628" w:author="Rebecka Alfredsson" w:date="2024-05-06T13:46:00Z">
        <w:r w:rsidR="001C373A">
          <w:t>server-to-server</w:t>
        </w:r>
      </w:ins>
      <w:ins w:id="629" w:author="Rebecka Alfredsson" w:date="2024-05-06T13:47:00Z">
        <w:r w:rsidR="001C373A">
          <w:t>_</w:t>
        </w:r>
        <w:r w:rsidR="008102C4">
          <w:t>performance_analytics</w:t>
        </w:r>
      </w:ins>
      <w:ins w:id="630" w:author="Rebecka Alfredsson" w:date="2024-04-30T10:27:00Z">
        <w:r w:rsidRPr="00273843">
          <w:t xml:space="preserve"> API</w:t>
        </w:r>
      </w:ins>
    </w:p>
    <w:p w14:paraId="21C98CD3" w14:textId="77777777" w:rsidR="003342AC" w:rsidRPr="00273843" w:rsidRDefault="003342AC" w:rsidP="003342AC">
      <w:pPr>
        <w:pStyle w:val="Heading4"/>
        <w:rPr>
          <w:ins w:id="631" w:author="Rebecka Alfredsson" w:date="2024-04-30T10:27:00Z"/>
        </w:rPr>
      </w:pPr>
      <w:bookmarkStart w:id="632" w:name="_Toc155365271"/>
      <w:ins w:id="633" w:author="Rebecka Alfredsson" w:date="2024-04-30T10:27:00Z">
        <w:r w:rsidRPr="00273843">
          <w:t>9.2.</w:t>
        </w:r>
        <w:r>
          <w:t>x</w:t>
        </w:r>
        <w:r w:rsidRPr="00273843">
          <w:t>.1</w:t>
        </w:r>
        <w:r w:rsidRPr="00273843">
          <w:tab/>
          <w:t>General</w:t>
        </w:r>
        <w:bookmarkEnd w:id="632"/>
      </w:ins>
    </w:p>
    <w:p w14:paraId="4C2C3027" w14:textId="0A92A209" w:rsidR="003342AC" w:rsidRPr="00273843" w:rsidRDefault="003342AC" w:rsidP="003342AC">
      <w:pPr>
        <w:rPr>
          <w:ins w:id="634" w:author="Rebecka Alfredsson" w:date="2024-04-30T10:27:00Z"/>
        </w:rPr>
      </w:pPr>
      <w:ins w:id="635" w:author="Rebecka Alfredsson" w:date="2024-04-30T10:27:00Z">
        <w:r w:rsidRPr="00273843">
          <w:rPr>
            <w:b/>
          </w:rPr>
          <w:t>API description:</w:t>
        </w:r>
        <w:r w:rsidRPr="00273843">
          <w:t xml:space="preserve"> This API enables the </w:t>
        </w:r>
        <w:r>
          <w:t xml:space="preserve">analytics consumer (e.g., the VAL server, </w:t>
        </w:r>
      </w:ins>
      <w:ins w:id="636" w:author="Rebecka Alfredsson" w:date="2024-05-07T13:55:00Z">
        <w:r w:rsidR="006231B6">
          <w:t>EES</w:t>
        </w:r>
      </w:ins>
      <w:ins w:id="637" w:author="Rebecka Alfredsson" w:date="2024-04-30T10:27:00Z">
        <w:r>
          <w:t>)</w:t>
        </w:r>
        <w:r w:rsidRPr="00273843">
          <w:t xml:space="preserve"> to communicate with the ADAE server for </w:t>
        </w:r>
        <w:r>
          <w:t xml:space="preserve">requesting or subscribing to </w:t>
        </w:r>
      </w:ins>
      <w:ins w:id="638" w:author="Rebecka Alfredsson" w:date="2024-05-06T13:47:00Z">
        <w:r w:rsidR="008102C4">
          <w:t xml:space="preserve">server-to-server </w:t>
        </w:r>
      </w:ins>
      <w:ins w:id="639" w:author="Rebecka Alfredsson" w:date="2024-05-06T13:48:00Z">
        <w:r w:rsidR="008102C4">
          <w:t>performance analytics</w:t>
        </w:r>
      </w:ins>
      <w:ins w:id="640" w:author="Rebecka Alfredsson" w:date="2024-04-30T10:27:00Z">
        <w:r w:rsidRPr="00273843">
          <w:t>.</w:t>
        </w:r>
      </w:ins>
    </w:p>
    <w:p w14:paraId="5640162B" w14:textId="77777777" w:rsidR="003342AC" w:rsidRPr="00273843" w:rsidRDefault="003342AC" w:rsidP="003342AC">
      <w:pPr>
        <w:pStyle w:val="Heading4"/>
        <w:rPr>
          <w:ins w:id="641" w:author="Rebecka Alfredsson" w:date="2024-04-30T10:27:00Z"/>
        </w:rPr>
      </w:pPr>
      <w:bookmarkStart w:id="642" w:name="_Toc155365272"/>
      <w:ins w:id="643" w:author="Rebecka Alfredsson" w:date="2024-04-30T10:27:00Z">
        <w:r w:rsidRPr="00273843">
          <w:t>9.2.</w:t>
        </w:r>
        <w:r>
          <w:t>x</w:t>
        </w:r>
        <w:r w:rsidRPr="00273843">
          <w:t>.2</w:t>
        </w:r>
        <w:r w:rsidRPr="00273843">
          <w:tab/>
          <w:t>Subscribe</w:t>
        </w:r>
        <w:bookmarkEnd w:id="642"/>
      </w:ins>
    </w:p>
    <w:p w14:paraId="739F4CD4" w14:textId="13BEC707" w:rsidR="003342AC" w:rsidRPr="00273843" w:rsidRDefault="003342AC" w:rsidP="003342AC">
      <w:pPr>
        <w:rPr>
          <w:ins w:id="644" w:author="Rebecka Alfredsson" w:date="2024-04-30T10:27:00Z"/>
        </w:rPr>
      </w:pPr>
      <w:ins w:id="645" w:author="Rebecka Alfredsson" w:date="2024-04-30T10:27:00Z">
        <w:r w:rsidRPr="00273843">
          <w:rPr>
            <w:b/>
          </w:rPr>
          <w:t>API operation name:</w:t>
        </w:r>
        <w:r w:rsidRPr="00273843">
          <w:t xml:space="preserve"> </w:t>
        </w:r>
      </w:ins>
      <w:ins w:id="646" w:author="Rebecka Alfredsson" w:date="2024-05-06T13:48:00Z">
        <w:r w:rsidR="008102C4" w:rsidRPr="008102C4">
          <w:t>server-to-server_performance_analytics</w:t>
        </w:r>
        <w:r w:rsidR="008102C4">
          <w:t>_</w:t>
        </w:r>
      </w:ins>
      <w:ins w:id="647" w:author="Rebecka Alfredsson" w:date="2024-04-30T10:27:00Z">
        <w:r w:rsidRPr="00273843">
          <w:t>subscribe</w:t>
        </w:r>
      </w:ins>
    </w:p>
    <w:p w14:paraId="41535FB8" w14:textId="7992A195" w:rsidR="003342AC" w:rsidRPr="00273843" w:rsidRDefault="003342AC" w:rsidP="003342AC">
      <w:pPr>
        <w:rPr>
          <w:ins w:id="648" w:author="Rebecka Alfredsson" w:date="2024-04-30T10:27:00Z"/>
        </w:rPr>
      </w:pPr>
      <w:ins w:id="649" w:author="Rebecka Alfredsson" w:date="2024-04-30T10:27:00Z">
        <w:r w:rsidRPr="00273843">
          <w:rPr>
            <w:b/>
          </w:rPr>
          <w:t>Description:</w:t>
        </w:r>
        <w:r w:rsidRPr="00273843">
          <w:t xml:space="preserve"> The consumer subscribes </w:t>
        </w:r>
      </w:ins>
      <w:ins w:id="650" w:author="Rebecka Alfredsson" w:date="2024-05-06T13:49:00Z">
        <w:r w:rsidR="00D9348C">
          <w:t xml:space="preserve">to the ADAE server </w:t>
        </w:r>
      </w:ins>
      <w:ins w:id="651" w:author="Rebecka Alfredsson" w:date="2024-04-30T10:27:00Z">
        <w:r w:rsidRPr="00273843">
          <w:t>for</w:t>
        </w:r>
        <w:r w:rsidRPr="00273843">
          <w:rPr>
            <w:lang w:val="en-US" w:eastAsia="zh-CN"/>
          </w:rPr>
          <w:t xml:space="preserve"> </w:t>
        </w:r>
      </w:ins>
      <w:ins w:id="652" w:author="Rebecka Alfredsson" w:date="2024-05-06T10:39:00Z">
        <w:r w:rsidR="009C4241">
          <w:rPr>
            <w:lang w:eastAsia="zh-CN"/>
          </w:rPr>
          <w:t>Server-to-server performance analytics</w:t>
        </w:r>
      </w:ins>
      <w:ins w:id="653" w:author="Rebecka Alfredsson" w:date="2024-04-30T10:27:00Z">
        <w:r w:rsidRPr="00273843">
          <w:rPr>
            <w:lang w:eastAsia="zh-CN"/>
          </w:rPr>
          <w:t>.</w:t>
        </w:r>
      </w:ins>
    </w:p>
    <w:p w14:paraId="368BF5AE" w14:textId="77777777" w:rsidR="003342AC" w:rsidRPr="00273843" w:rsidRDefault="003342AC" w:rsidP="003342AC">
      <w:pPr>
        <w:rPr>
          <w:ins w:id="654" w:author="Rebecka Alfredsson" w:date="2024-04-30T10:27:00Z"/>
        </w:rPr>
      </w:pPr>
      <w:ins w:id="655" w:author="Rebecka Alfredsson" w:date="2024-04-30T10:27:00Z">
        <w:r w:rsidRPr="00273843">
          <w:rPr>
            <w:b/>
          </w:rPr>
          <w:t>Inputs:</w:t>
        </w:r>
        <w:r w:rsidRPr="00273843">
          <w:t xml:space="preserve"> See clause</w:t>
        </w:r>
        <w:r w:rsidRPr="00273843">
          <w:rPr>
            <w:lang w:eastAsia="zh-CN"/>
          </w:rPr>
          <w:t xml:space="preserve"> 8.</w:t>
        </w:r>
        <w:r>
          <w:rPr>
            <w:lang w:eastAsia="zh-CN"/>
          </w:rPr>
          <w:t>x</w:t>
        </w:r>
        <w:r w:rsidRPr="00273843">
          <w:rPr>
            <w:lang w:eastAsia="zh-CN"/>
          </w:rPr>
          <w:t>.3</w:t>
        </w:r>
        <w:r w:rsidRPr="00273843">
          <w:t>.2.</w:t>
        </w:r>
      </w:ins>
    </w:p>
    <w:p w14:paraId="325CD3E7" w14:textId="77777777" w:rsidR="003342AC" w:rsidRPr="00273843" w:rsidRDefault="003342AC" w:rsidP="003342AC">
      <w:pPr>
        <w:rPr>
          <w:ins w:id="656" w:author="Rebecka Alfredsson" w:date="2024-04-30T10:27:00Z"/>
        </w:rPr>
      </w:pPr>
      <w:ins w:id="657" w:author="Rebecka Alfredsson" w:date="2024-04-30T10:27:00Z">
        <w:r w:rsidRPr="00273843">
          <w:rPr>
            <w:b/>
          </w:rPr>
          <w:t>Outputs:</w:t>
        </w:r>
        <w:r w:rsidRPr="00273843">
          <w:t xml:space="preserve"> </w:t>
        </w:r>
        <w:r w:rsidRPr="00273843">
          <w:rPr>
            <w:lang w:eastAsia="zh-CN"/>
          </w:rPr>
          <w:t>See clause 8.</w:t>
        </w:r>
        <w:r>
          <w:rPr>
            <w:lang w:val="en-US" w:eastAsia="zh-CN"/>
          </w:rPr>
          <w:t>x</w:t>
        </w:r>
        <w:r w:rsidRPr="00273843">
          <w:rPr>
            <w:lang w:eastAsia="zh-CN"/>
          </w:rPr>
          <w:t>.3.3</w:t>
        </w:r>
        <w:r w:rsidRPr="00273843">
          <w:rPr>
            <w:i/>
          </w:rPr>
          <w:t>.</w:t>
        </w:r>
      </w:ins>
    </w:p>
    <w:p w14:paraId="2E3A0788" w14:textId="77777777" w:rsidR="003342AC" w:rsidRPr="00273843" w:rsidRDefault="003342AC" w:rsidP="003342AC">
      <w:pPr>
        <w:rPr>
          <w:ins w:id="658" w:author="Rebecka Alfredsson" w:date="2024-04-30T10:27:00Z"/>
          <w:lang w:eastAsia="zh-CN"/>
        </w:rPr>
      </w:pPr>
      <w:ins w:id="659" w:author="Rebecka Alfredsson" w:date="2024-04-30T10:27:00Z">
        <w:r w:rsidRPr="00273843">
          <w:t>See clause</w:t>
        </w:r>
        <w:r w:rsidRPr="00273843">
          <w:rPr>
            <w:lang w:eastAsia="zh-CN"/>
          </w:rPr>
          <w:t xml:space="preserve"> 8.</w:t>
        </w:r>
        <w:r>
          <w:rPr>
            <w:lang w:eastAsia="zh-CN"/>
          </w:rPr>
          <w:t>x</w:t>
        </w:r>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033FB23E" w14:textId="77777777" w:rsidR="003342AC" w:rsidRPr="00273843" w:rsidRDefault="003342AC" w:rsidP="003342AC">
      <w:pPr>
        <w:pStyle w:val="Heading4"/>
        <w:rPr>
          <w:ins w:id="660" w:author="Rebecka Alfredsson" w:date="2024-04-30T10:27:00Z"/>
        </w:rPr>
      </w:pPr>
      <w:bookmarkStart w:id="661" w:name="_Toc155365273"/>
      <w:ins w:id="662" w:author="Rebecka Alfredsson" w:date="2024-04-30T10:27:00Z">
        <w:r w:rsidRPr="00273843">
          <w:t>9.2.</w:t>
        </w:r>
        <w:r>
          <w:t>x</w:t>
        </w:r>
        <w:r w:rsidRPr="00273843">
          <w:t>.3</w:t>
        </w:r>
        <w:r w:rsidRPr="00273843">
          <w:tab/>
          <w:t>Notify</w:t>
        </w:r>
        <w:bookmarkEnd w:id="661"/>
      </w:ins>
    </w:p>
    <w:p w14:paraId="3DA5B317" w14:textId="118F20FF" w:rsidR="003342AC" w:rsidRPr="00273843" w:rsidRDefault="003342AC" w:rsidP="003342AC">
      <w:pPr>
        <w:rPr>
          <w:ins w:id="663" w:author="Rebecka Alfredsson" w:date="2024-04-30T10:27:00Z"/>
        </w:rPr>
      </w:pPr>
      <w:ins w:id="664" w:author="Rebecka Alfredsson" w:date="2024-04-30T10:27:00Z">
        <w:r w:rsidRPr="00273843">
          <w:rPr>
            <w:b/>
          </w:rPr>
          <w:t>API operation name:</w:t>
        </w:r>
        <w:r w:rsidRPr="00273843">
          <w:t xml:space="preserve"> </w:t>
        </w:r>
      </w:ins>
      <w:ins w:id="665" w:author="Rebecka Alfredsson" w:date="2024-05-06T13:48:00Z">
        <w:r w:rsidR="008102C4" w:rsidRPr="008102C4">
          <w:t>server-to-server_performance_analytics</w:t>
        </w:r>
        <w:r w:rsidR="008102C4">
          <w:t>_</w:t>
        </w:r>
      </w:ins>
      <w:ins w:id="666" w:author="Rebecka Alfredsson" w:date="2024-04-30T10:27:00Z">
        <w:r w:rsidRPr="00273843">
          <w:t>notify</w:t>
        </w:r>
      </w:ins>
    </w:p>
    <w:p w14:paraId="18D44689" w14:textId="53604ABD" w:rsidR="003342AC" w:rsidRPr="00273843" w:rsidRDefault="003342AC" w:rsidP="003342AC">
      <w:pPr>
        <w:rPr>
          <w:ins w:id="667" w:author="Rebecka Alfredsson" w:date="2024-04-30T10:27:00Z"/>
        </w:rPr>
      </w:pPr>
      <w:ins w:id="668" w:author="Rebecka Alfredsson" w:date="2024-04-30T10:27:00Z">
        <w:r w:rsidRPr="00273843">
          <w:rPr>
            <w:b/>
          </w:rPr>
          <w:t>Description:</w:t>
        </w:r>
        <w:r w:rsidRPr="00273843">
          <w:t xml:space="preserve"> The consumer is notified by </w:t>
        </w:r>
        <w:r>
          <w:t xml:space="preserve">the </w:t>
        </w:r>
        <w:r w:rsidRPr="00273843">
          <w:t>ADAE</w:t>
        </w:r>
        <w:r>
          <w:t xml:space="preserve"> server</w:t>
        </w:r>
        <w:r w:rsidRPr="00273843">
          <w:t xml:space="preserve"> on the</w:t>
        </w:r>
        <w:r w:rsidRPr="00273843">
          <w:rPr>
            <w:lang w:val="en-US" w:eastAsia="zh-CN"/>
          </w:rPr>
          <w:t xml:space="preserve"> </w:t>
        </w:r>
      </w:ins>
      <w:ins w:id="669" w:author="Rebecka Alfredsson" w:date="2024-05-06T10:39:00Z">
        <w:r w:rsidR="009C4241">
          <w:rPr>
            <w:lang w:eastAsia="zh-CN"/>
          </w:rPr>
          <w:t>Server-to-server performance analytics</w:t>
        </w:r>
      </w:ins>
      <w:ins w:id="670" w:author="Rebecka Alfredsson" w:date="2024-04-30T10:27:00Z">
        <w:r w:rsidRPr="00273843">
          <w:rPr>
            <w:lang w:eastAsia="zh-CN"/>
          </w:rPr>
          <w:t>.</w:t>
        </w:r>
      </w:ins>
    </w:p>
    <w:p w14:paraId="22A2C3B2" w14:textId="77777777" w:rsidR="003342AC" w:rsidRPr="00273843" w:rsidRDefault="003342AC" w:rsidP="003342AC">
      <w:pPr>
        <w:rPr>
          <w:ins w:id="671" w:author="Rebecka Alfredsson" w:date="2024-04-30T10:27:00Z"/>
        </w:rPr>
      </w:pPr>
      <w:ins w:id="672" w:author="Rebecka Alfredsson" w:date="2024-04-30T10:27:00Z">
        <w:r w:rsidRPr="00273843">
          <w:rPr>
            <w:b/>
          </w:rPr>
          <w:t>Inputs:</w:t>
        </w:r>
        <w:r w:rsidRPr="00273843">
          <w:t xml:space="preserve"> -</w:t>
        </w:r>
      </w:ins>
    </w:p>
    <w:p w14:paraId="593A59E8" w14:textId="77777777" w:rsidR="003342AC" w:rsidRPr="00273843" w:rsidRDefault="003342AC" w:rsidP="003342AC">
      <w:pPr>
        <w:rPr>
          <w:ins w:id="673" w:author="Rebecka Alfredsson" w:date="2024-04-30T10:27:00Z"/>
        </w:rPr>
      </w:pPr>
      <w:ins w:id="674" w:author="Rebecka Alfredsson" w:date="2024-04-30T10:27:00Z">
        <w:r w:rsidRPr="00273843">
          <w:rPr>
            <w:b/>
          </w:rPr>
          <w:t>Outputs:</w:t>
        </w:r>
        <w:r w:rsidRPr="00273843">
          <w:t xml:space="preserve"> </w:t>
        </w:r>
        <w:r w:rsidRPr="00273843">
          <w:rPr>
            <w:lang w:eastAsia="zh-CN"/>
          </w:rPr>
          <w:t>See clause 8.</w:t>
        </w:r>
        <w:r>
          <w:rPr>
            <w:lang w:eastAsia="zh-CN"/>
          </w:rPr>
          <w:t>x</w:t>
        </w:r>
        <w:r w:rsidRPr="00273843">
          <w:rPr>
            <w:lang w:eastAsia="zh-CN"/>
          </w:rPr>
          <w:t>.3.</w:t>
        </w:r>
        <w:r>
          <w:rPr>
            <w:lang w:eastAsia="zh-CN"/>
          </w:rPr>
          <w:t>4</w:t>
        </w:r>
        <w:r w:rsidRPr="00273843">
          <w:rPr>
            <w:i/>
          </w:rPr>
          <w:t>.</w:t>
        </w:r>
      </w:ins>
    </w:p>
    <w:p w14:paraId="4A957E17" w14:textId="1FDD362F" w:rsidR="003342AC" w:rsidRDefault="003342AC" w:rsidP="003342AC">
      <w:ins w:id="675" w:author="Rebecka Alfredsson" w:date="2024-04-30T10:27:00Z">
        <w:r w:rsidRPr="00273843">
          <w:t>See clause</w:t>
        </w:r>
        <w:r w:rsidRPr="00273843">
          <w:rPr>
            <w:lang w:eastAsia="zh-CN"/>
          </w:rPr>
          <w:t xml:space="preserve"> 8.</w:t>
        </w:r>
        <w:r>
          <w:rPr>
            <w:lang w:eastAsia="zh-CN"/>
          </w:rPr>
          <w:t>x</w:t>
        </w:r>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337F7B12" w14:textId="77777777" w:rsidR="002E05BF" w:rsidRPr="00E27A34" w:rsidRDefault="002E05BF" w:rsidP="002E05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26C9F2E6" w14:textId="77777777" w:rsidR="00ED717D" w:rsidRPr="00273843" w:rsidRDefault="00ED717D" w:rsidP="00ED717D">
      <w:pPr>
        <w:pStyle w:val="Heading3"/>
      </w:pPr>
      <w:bookmarkStart w:id="676" w:name="_Toc162910784"/>
      <w:r w:rsidRPr="00273843">
        <w:lastRenderedPageBreak/>
        <w:t>9.3.2</w:t>
      </w:r>
      <w:r w:rsidRPr="00273843">
        <w:tab/>
        <w:t>A-ADRF APIs</w:t>
      </w:r>
      <w:bookmarkEnd w:id="676"/>
    </w:p>
    <w:p w14:paraId="2C783241" w14:textId="77777777" w:rsidR="00ED717D" w:rsidRPr="00273843" w:rsidRDefault="00ED717D" w:rsidP="00ED717D">
      <w:r w:rsidRPr="00273843">
        <w:t>Table 9.3.2-1 illustrates the A-ADRF APIs.</w:t>
      </w:r>
    </w:p>
    <w:p w14:paraId="1A2CB325" w14:textId="77777777" w:rsidR="00ED717D" w:rsidRPr="00273843" w:rsidRDefault="00ED717D" w:rsidP="00ED717D">
      <w:pPr>
        <w:pStyle w:val="TH"/>
        <w:rPr>
          <w:lang w:eastAsia="zh-CN"/>
        </w:rPr>
      </w:pPr>
      <w:r w:rsidRPr="00273843">
        <w:t>Table 9.3.2-1: List of A-ADRF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ED717D" w:rsidRPr="00273843" w14:paraId="63685243" w14:textId="77777777" w:rsidTr="0001559F">
        <w:tc>
          <w:tcPr>
            <w:tcW w:w="4265" w:type="dxa"/>
            <w:shd w:val="clear" w:color="auto" w:fill="auto"/>
          </w:tcPr>
          <w:p w14:paraId="3FE14984" w14:textId="77777777" w:rsidR="00ED717D" w:rsidRPr="00273843" w:rsidRDefault="00ED717D" w:rsidP="00F857EF">
            <w:pPr>
              <w:pStyle w:val="TAH"/>
            </w:pPr>
            <w:r w:rsidRPr="00273843">
              <w:t>API Name</w:t>
            </w:r>
          </w:p>
        </w:tc>
        <w:tc>
          <w:tcPr>
            <w:tcW w:w="2251" w:type="dxa"/>
            <w:shd w:val="clear" w:color="auto" w:fill="auto"/>
          </w:tcPr>
          <w:p w14:paraId="40CE13D6" w14:textId="77777777" w:rsidR="00ED717D" w:rsidRPr="00273843" w:rsidRDefault="00ED717D" w:rsidP="00F857EF">
            <w:pPr>
              <w:pStyle w:val="TAH"/>
            </w:pPr>
            <w:r w:rsidRPr="00273843">
              <w:t>API Operations</w:t>
            </w:r>
          </w:p>
        </w:tc>
        <w:tc>
          <w:tcPr>
            <w:tcW w:w="1540" w:type="dxa"/>
            <w:shd w:val="clear" w:color="auto" w:fill="auto"/>
          </w:tcPr>
          <w:p w14:paraId="3CDBCC23" w14:textId="77777777" w:rsidR="00ED717D" w:rsidRPr="00273843" w:rsidRDefault="00ED717D" w:rsidP="00F857EF">
            <w:pPr>
              <w:pStyle w:val="TAH"/>
            </w:pPr>
            <w:r w:rsidRPr="00273843">
              <w:t>Known Consumer(s)</w:t>
            </w:r>
          </w:p>
        </w:tc>
        <w:tc>
          <w:tcPr>
            <w:tcW w:w="1575" w:type="dxa"/>
            <w:shd w:val="clear" w:color="auto" w:fill="auto"/>
          </w:tcPr>
          <w:p w14:paraId="57333AEC" w14:textId="77777777" w:rsidR="00ED717D" w:rsidRPr="00273843" w:rsidRDefault="00ED717D" w:rsidP="00F857EF">
            <w:pPr>
              <w:pStyle w:val="TAH"/>
            </w:pPr>
            <w:r w:rsidRPr="00273843">
              <w:t>Communication Type</w:t>
            </w:r>
          </w:p>
        </w:tc>
      </w:tr>
      <w:tr w:rsidR="00ED717D" w:rsidRPr="00273843" w14:paraId="3F8FB985" w14:textId="77777777" w:rsidTr="0001559F">
        <w:trPr>
          <w:trHeight w:val="136"/>
        </w:trPr>
        <w:tc>
          <w:tcPr>
            <w:tcW w:w="4265" w:type="dxa"/>
            <w:vMerge w:val="restart"/>
            <w:shd w:val="clear" w:color="auto" w:fill="auto"/>
          </w:tcPr>
          <w:p w14:paraId="3428CF13" w14:textId="77777777" w:rsidR="00ED717D" w:rsidRPr="00273843" w:rsidRDefault="00ED717D" w:rsidP="00F857EF">
            <w:pPr>
              <w:pStyle w:val="TAL"/>
            </w:pPr>
            <w:r w:rsidRPr="00273843">
              <w:t>SS_AADRF_Data_Collection</w:t>
            </w:r>
          </w:p>
        </w:tc>
        <w:tc>
          <w:tcPr>
            <w:tcW w:w="2251" w:type="dxa"/>
            <w:shd w:val="clear" w:color="auto" w:fill="auto"/>
          </w:tcPr>
          <w:p w14:paraId="1C9CD39C" w14:textId="77777777" w:rsidR="00ED717D" w:rsidRPr="00273843" w:rsidRDefault="00ED717D" w:rsidP="00F857EF">
            <w:pPr>
              <w:pStyle w:val="TAL"/>
            </w:pPr>
            <w:r w:rsidRPr="00273843">
              <w:t>Subscribe</w:t>
            </w:r>
          </w:p>
        </w:tc>
        <w:tc>
          <w:tcPr>
            <w:tcW w:w="1540" w:type="dxa"/>
            <w:vMerge w:val="restart"/>
            <w:shd w:val="clear" w:color="auto" w:fill="auto"/>
          </w:tcPr>
          <w:p w14:paraId="476EDAFE" w14:textId="77777777" w:rsidR="00ED717D" w:rsidRPr="00273843" w:rsidRDefault="00ED717D" w:rsidP="00F857EF">
            <w:pPr>
              <w:pStyle w:val="TAL"/>
              <w:rPr>
                <w:lang w:eastAsia="zh-CN"/>
              </w:rPr>
            </w:pPr>
            <w:r w:rsidRPr="00273843">
              <w:t>ADAES</w:t>
            </w:r>
          </w:p>
          <w:p w14:paraId="02D41B84" w14:textId="77777777" w:rsidR="00ED717D" w:rsidRPr="00273843" w:rsidRDefault="00ED717D" w:rsidP="00F857EF">
            <w:pPr>
              <w:pStyle w:val="TAL"/>
              <w:rPr>
                <w:lang w:eastAsia="zh-CN"/>
              </w:rPr>
            </w:pPr>
          </w:p>
        </w:tc>
        <w:tc>
          <w:tcPr>
            <w:tcW w:w="1575" w:type="dxa"/>
            <w:vMerge w:val="restart"/>
            <w:shd w:val="clear" w:color="auto" w:fill="auto"/>
          </w:tcPr>
          <w:p w14:paraId="1E30573E" w14:textId="77777777" w:rsidR="00ED717D" w:rsidRPr="00273843" w:rsidRDefault="00ED717D" w:rsidP="00F857EF">
            <w:pPr>
              <w:pStyle w:val="TAL"/>
            </w:pPr>
            <w:r w:rsidRPr="00273843">
              <w:t>Subscribe / Notify</w:t>
            </w:r>
          </w:p>
        </w:tc>
      </w:tr>
      <w:tr w:rsidR="00ED717D" w:rsidRPr="00273843" w14:paraId="57E84DAE" w14:textId="77777777" w:rsidTr="0001559F">
        <w:trPr>
          <w:trHeight w:val="325"/>
        </w:trPr>
        <w:tc>
          <w:tcPr>
            <w:tcW w:w="4265" w:type="dxa"/>
            <w:vMerge/>
            <w:shd w:val="clear" w:color="auto" w:fill="auto"/>
          </w:tcPr>
          <w:p w14:paraId="07CD058D" w14:textId="77777777" w:rsidR="00ED717D" w:rsidRPr="00273843" w:rsidRDefault="00ED717D" w:rsidP="00F857EF">
            <w:pPr>
              <w:pStyle w:val="TAL"/>
            </w:pPr>
          </w:p>
        </w:tc>
        <w:tc>
          <w:tcPr>
            <w:tcW w:w="2251" w:type="dxa"/>
            <w:shd w:val="clear" w:color="auto" w:fill="auto"/>
          </w:tcPr>
          <w:p w14:paraId="5F5AAAB8" w14:textId="77777777" w:rsidR="00ED717D" w:rsidRPr="00273843" w:rsidRDefault="00ED717D" w:rsidP="00F857EF">
            <w:pPr>
              <w:pStyle w:val="TAL"/>
            </w:pPr>
            <w:r w:rsidRPr="00273843">
              <w:t>Notif</w:t>
            </w:r>
            <w:r>
              <w:t>y</w:t>
            </w:r>
          </w:p>
        </w:tc>
        <w:tc>
          <w:tcPr>
            <w:tcW w:w="1540" w:type="dxa"/>
            <w:vMerge/>
            <w:shd w:val="clear" w:color="auto" w:fill="auto"/>
          </w:tcPr>
          <w:p w14:paraId="34542D09" w14:textId="77777777" w:rsidR="00ED717D" w:rsidRPr="00273843" w:rsidRDefault="00ED717D" w:rsidP="00F857EF">
            <w:pPr>
              <w:pStyle w:val="TAL"/>
              <w:rPr>
                <w:lang w:eastAsia="zh-CN"/>
              </w:rPr>
            </w:pPr>
          </w:p>
        </w:tc>
        <w:tc>
          <w:tcPr>
            <w:tcW w:w="1575" w:type="dxa"/>
            <w:vMerge/>
            <w:shd w:val="clear" w:color="auto" w:fill="auto"/>
          </w:tcPr>
          <w:p w14:paraId="1C508418" w14:textId="77777777" w:rsidR="00ED717D" w:rsidRPr="00273843" w:rsidRDefault="00ED717D" w:rsidP="00F857EF">
            <w:pPr>
              <w:pStyle w:val="TAL"/>
            </w:pPr>
          </w:p>
        </w:tc>
      </w:tr>
      <w:tr w:rsidR="00ED717D" w:rsidRPr="00273843" w14:paraId="323B08EF" w14:textId="77777777" w:rsidTr="0001559F">
        <w:trPr>
          <w:trHeight w:val="526"/>
        </w:trPr>
        <w:tc>
          <w:tcPr>
            <w:tcW w:w="4265" w:type="dxa"/>
            <w:shd w:val="clear" w:color="auto" w:fill="auto"/>
          </w:tcPr>
          <w:p w14:paraId="05F8F890" w14:textId="77777777" w:rsidR="00ED717D" w:rsidRPr="00273843" w:rsidRDefault="00ED717D" w:rsidP="00F857EF">
            <w:pPr>
              <w:pStyle w:val="TAL"/>
            </w:pPr>
            <w:r w:rsidRPr="00273843">
              <w:t>SS_ AADRF_Historical_</w:t>
            </w:r>
            <w:r>
              <w:t>S</w:t>
            </w:r>
            <w:r w:rsidRPr="00273843">
              <w:t>erviceAPI_</w:t>
            </w:r>
            <w:r>
              <w:t>L</w:t>
            </w:r>
            <w:r w:rsidRPr="00273843">
              <w:t>ogs</w:t>
            </w:r>
          </w:p>
        </w:tc>
        <w:tc>
          <w:tcPr>
            <w:tcW w:w="2251" w:type="dxa"/>
            <w:shd w:val="clear" w:color="auto" w:fill="auto"/>
          </w:tcPr>
          <w:p w14:paraId="3B645274" w14:textId="77777777" w:rsidR="00ED717D" w:rsidRPr="00273843" w:rsidRDefault="00ED717D" w:rsidP="00F857EF">
            <w:pPr>
              <w:pStyle w:val="TAL"/>
            </w:pPr>
            <w:r>
              <w:t>Get</w:t>
            </w:r>
          </w:p>
        </w:tc>
        <w:tc>
          <w:tcPr>
            <w:tcW w:w="1540" w:type="dxa"/>
            <w:shd w:val="clear" w:color="auto" w:fill="auto"/>
          </w:tcPr>
          <w:p w14:paraId="12BBF114" w14:textId="77777777" w:rsidR="00ED717D" w:rsidRPr="00273843" w:rsidRDefault="00ED717D" w:rsidP="00F857EF">
            <w:pPr>
              <w:pStyle w:val="TAL"/>
              <w:rPr>
                <w:lang w:eastAsia="zh-CN"/>
              </w:rPr>
            </w:pPr>
            <w:r w:rsidRPr="00273843">
              <w:t>ADAES</w:t>
            </w:r>
          </w:p>
          <w:p w14:paraId="4F1C43F0" w14:textId="77777777" w:rsidR="00ED717D" w:rsidRPr="00273843" w:rsidRDefault="00ED717D" w:rsidP="00F857EF">
            <w:pPr>
              <w:pStyle w:val="TAL"/>
            </w:pPr>
          </w:p>
        </w:tc>
        <w:tc>
          <w:tcPr>
            <w:tcW w:w="1575" w:type="dxa"/>
            <w:shd w:val="clear" w:color="auto" w:fill="auto"/>
          </w:tcPr>
          <w:p w14:paraId="0A672675" w14:textId="77777777" w:rsidR="00ED717D" w:rsidRPr="00273843" w:rsidRDefault="00ED717D" w:rsidP="00F857EF">
            <w:pPr>
              <w:pStyle w:val="TAL"/>
            </w:pPr>
            <w:r w:rsidRPr="00273843">
              <w:t>Request / Response</w:t>
            </w:r>
          </w:p>
        </w:tc>
      </w:tr>
      <w:tr w:rsidR="00ED717D" w:rsidRPr="00273843" w14:paraId="03F76F99" w14:textId="77777777" w:rsidTr="0001559F">
        <w:trPr>
          <w:trHeight w:val="562"/>
        </w:trPr>
        <w:tc>
          <w:tcPr>
            <w:tcW w:w="4265" w:type="dxa"/>
            <w:shd w:val="clear" w:color="auto" w:fill="auto"/>
          </w:tcPr>
          <w:p w14:paraId="1DD275AB" w14:textId="77777777" w:rsidR="00ED717D" w:rsidRPr="00273843" w:rsidRDefault="00ED717D" w:rsidP="00F857EF">
            <w:pPr>
              <w:pStyle w:val="TAL"/>
            </w:pPr>
            <w:r w:rsidRPr="00273843">
              <w:t>SS_AADRF_NetworkSlice_</w:t>
            </w:r>
            <w:r>
              <w:t>D</w:t>
            </w:r>
            <w:r w:rsidRPr="00273843">
              <w:t>ata</w:t>
            </w:r>
          </w:p>
        </w:tc>
        <w:tc>
          <w:tcPr>
            <w:tcW w:w="2251" w:type="dxa"/>
            <w:shd w:val="clear" w:color="auto" w:fill="auto"/>
          </w:tcPr>
          <w:p w14:paraId="2DF8E77B" w14:textId="77777777" w:rsidR="00ED717D" w:rsidRPr="00273843" w:rsidRDefault="00ED717D" w:rsidP="00F857EF">
            <w:pPr>
              <w:pStyle w:val="TAL"/>
            </w:pPr>
            <w:r>
              <w:t>Get</w:t>
            </w:r>
          </w:p>
        </w:tc>
        <w:tc>
          <w:tcPr>
            <w:tcW w:w="1540" w:type="dxa"/>
            <w:shd w:val="clear" w:color="auto" w:fill="auto"/>
          </w:tcPr>
          <w:p w14:paraId="40D522AA" w14:textId="77777777" w:rsidR="00ED717D" w:rsidRPr="00273843" w:rsidRDefault="00ED717D" w:rsidP="00F857EF">
            <w:pPr>
              <w:pStyle w:val="TAL"/>
              <w:rPr>
                <w:lang w:eastAsia="zh-CN"/>
              </w:rPr>
            </w:pPr>
            <w:r w:rsidRPr="00273843">
              <w:t>ADAES</w:t>
            </w:r>
          </w:p>
          <w:p w14:paraId="4B9FAA73" w14:textId="77777777" w:rsidR="00ED717D" w:rsidRPr="00273843" w:rsidRDefault="00ED717D" w:rsidP="00F857EF">
            <w:pPr>
              <w:pStyle w:val="TAL"/>
            </w:pPr>
          </w:p>
        </w:tc>
        <w:tc>
          <w:tcPr>
            <w:tcW w:w="1575" w:type="dxa"/>
            <w:shd w:val="clear" w:color="auto" w:fill="auto"/>
          </w:tcPr>
          <w:p w14:paraId="475ADDAF" w14:textId="77777777" w:rsidR="00ED717D" w:rsidRPr="00273843" w:rsidRDefault="00ED717D" w:rsidP="00F857EF">
            <w:pPr>
              <w:pStyle w:val="TAL"/>
            </w:pPr>
            <w:r w:rsidRPr="00273843">
              <w:t>Request / Response</w:t>
            </w:r>
          </w:p>
        </w:tc>
      </w:tr>
      <w:tr w:rsidR="00ED717D" w:rsidRPr="00273843" w14:paraId="5189432F" w14:textId="77777777" w:rsidTr="0001559F">
        <w:trPr>
          <w:trHeight w:val="562"/>
        </w:trPr>
        <w:tc>
          <w:tcPr>
            <w:tcW w:w="4265" w:type="dxa"/>
            <w:shd w:val="clear" w:color="auto" w:fill="auto"/>
          </w:tcPr>
          <w:p w14:paraId="4680FF12" w14:textId="77777777" w:rsidR="00ED717D" w:rsidRPr="00273843" w:rsidRDefault="00ED717D" w:rsidP="00F857EF">
            <w:pPr>
              <w:pStyle w:val="TAL"/>
            </w:pPr>
            <w:r w:rsidRPr="00112F42">
              <w:t>SS_AADRF_Location_Accuracy_Data</w:t>
            </w:r>
          </w:p>
        </w:tc>
        <w:tc>
          <w:tcPr>
            <w:tcW w:w="2251" w:type="dxa"/>
            <w:shd w:val="clear" w:color="auto" w:fill="auto"/>
          </w:tcPr>
          <w:p w14:paraId="5DC6421C" w14:textId="77777777" w:rsidR="00ED717D" w:rsidRDefault="00ED717D" w:rsidP="00F857EF">
            <w:pPr>
              <w:pStyle w:val="TAL"/>
            </w:pPr>
            <w:r w:rsidRPr="00112F42">
              <w:t>Get</w:t>
            </w:r>
          </w:p>
        </w:tc>
        <w:tc>
          <w:tcPr>
            <w:tcW w:w="1540" w:type="dxa"/>
            <w:shd w:val="clear" w:color="auto" w:fill="auto"/>
          </w:tcPr>
          <w:p w14:paraId="19E30D95" w14:textId="77777777" w:rsidR="00ED717D" w:rsidRPr="00273843" w:rsidRDefault="00ED717D" w:rsidP="00F857EF">
            <w:pPr>
              <w:pStyle w:val="TAL"/>
            </w:pPr>
            <w:r w:rsidRPr="00112F42">
              <w:t>ADAES</w:t>
            </w:r>
          </w:p>
        </w:tc>
        <w:tc>
          <w:tcPr>
            <w:tcW w:w="1575" w:type="dxa"/>
            <w:shd w:val="clear" w:color="auto" w:fill="auto"/>
          </w:tcPr>
          <w:p w14:paraId="368CC5B3" w14:textId="77777777" w:rsidR="00ED717D" w:rsidRPr="00273843" w:rsidRDefault="00ED717D" w:rsidP="00F857EF">
            <w:pPr>
              <w:pStyle w:val="TAL"/>
            </w:pPr>
            <w:r w:rsidRPr="00112F42">
              <w:t>Request / Response</w:t>
            </w:r>
          </w:p>
        </w:tc>
      </w:tr>
      <w:tr w:rsidR="00ED717D" w:rsidRPr="00273843" w14:paraId="539B7DA2" w14:textId="77777777" w:rsidTr="0001559F">
        <w:trPr>
          <w:trHeight w:val="70"/>
        </w:trPr>
        <w:tc>
          <w:tcPr>
            <w:tcW w:w="4265" w:type="dxa"/>
            <w:vMerge w:val="restart"/>
            <w:shd w:val="clear" w:color="auto" w:fill="auto"/>
          </w:tcPr>
          <w:p w14:paraId="19E35624" w14:textId="77777777" w:rsidR="00ED717D" w:rsidRPr="00273843" w:rsidRDefault="00ED717D" w:rsidP="00F857EF">
            <w:pPr>
              <w:pStyle w:val="TAL"/>
            </w:pPr>
            <w:r w:rsidRPr="00273843">
              <w:t>SS_AADRF_EdgeData_Collection</w:t>
            </w:r>
          </w:p>
        </w:tc>
        <w:tc>
          <w:tcPr>
            <w:tcW w:w="2251" w:type="dxa"/>
            <w:shd w:val="clear" w:color="auto" w:fill="auto"/>
          </w:tcPr>
          <w:p w14:paraId="416C646A" w14:textId="77777777" w:rsidR="00ED717D" w:rsidRPr="00273843" w:rsidRDefault="00ED717D" w:rsidP="00F857EF">
            <w:pPr>
              <w:pStyle w:val="TAL"/>
            </w:pPr>
            <w:r w:rsidRPr="00273843">
              <w:t>Subscribe</w:t>
            </w:r>
          </w:p>
        </w:tc>
        <w:tc>
          <w:tcPr>
            <w:tcW w:w="1540" w:type="dxa"/>
            <w:shd w:val="clear" w:color="auto" w:fill="auto"/>
          </w:tcPr>
          <w:p w14:paraId="76551F54" w14:textId="77777777" w:rsidR="00ED717D" w:rsidRPr="00273843" w:rsidRDefault="00ED717D" w:rsidP="00F857EF">
            <w:pPr>
              <w:pStyle w:val="TAL"/>
              <w:rPr>
                <w:lang w:eastAsia="zh-CN"/>
              </w:rPr>
            </w:pPr>
            <w:r w:rsidRPr="00273843">
              <w:t>ADAES</w:t>
            </w:r>
          </w:p>
          <w:p w14:paraId="3A9FDE24" w14:textId="77777777" w:rsidR="00ED717D" w:rsidRPr="00273843" w:rsidRDefault="00ED717D" w:rsidP="00F857EF">
            <w:pPr>
              <w:pStyle w:val="TAL"/>
            </w:pPr>
          </w:p>
        </w:tc>
        <w:tc>
          <w:tcPr>
            <w:tcW w:w="1575" w:type="dxa"/>
            <w:vMerge w:val="restart"/>
            <w:shd w:val="clear" w:color="auto" w:fill="auto"/>
          </w:tcPr>
          <w:p w14:paraId="2219D20A" w14:textId="77777777" w:rsidR="00ED717D" w:rsidRPr="00273843" w:rsidRDefault="00ED717D" w:rsidP="00F857EF">
            <w:pPr>
              <w:pStyle w:val="TAL"/>
            </w:pPr>
            <w:r w:rsidRPr="00273843">
              <w:t>Subscribe / Notify</w:t>
            </w:r>
          </w:p>
        </w:tc>
      </w:tr>
      <w:tr w:rsidR="00ED717D" w:rsidRPr="00273843" w14:paraId="14032C6D" w14:textId="77777777" w:rsidTr="0001559F">
        <w:trPr>
          <w:trHeight w:val="70"/>
        </w:trPr>
        <w:tc>
          <w:tcPr>
            <w:tcW w:w="4265" w:type="dxa"/>
            <w:vMerge/>
            <w:shd w:val="clear" w:color="auto" w:fill="auto"/>
          </w:tcPr>
          <w:p w14:paraId="0F2F8BF1" w14:textId="77777777" w:rsidR="00ED717D" w:rsidRPr="00273843" w:rsidRDefault="00ED717D" w:rsidP="00F857EF">
            <w:pPr>
              <w:pStyle w:val="TAL"/>
            </w:pPr>
          </w:p>
        </w:tc>
        <w:tc>
          <w:tcPr>
            <w:tcW w:w="2251" w:type="dxa"/>
            <w:shd w:val="clear" w:color="auto" w:fill="auto"/>
          </w:tcPr>
          <w:p w14:paraId="2E185918" w14:textId="77777777" w:rsidR="00ED717D" w:rsidRPr="00273843" w:rsidRDefault="00ED717D" w:rsidP="00F857EF">
            <w:pPr>
              <w:pStyle w:val="TAL"/>
            </w:pPr>
            <w:r w:rsidRPr="00273843">
              <w:t>Notif</w:t>
            </w:r>
            <w:r>
              <w:t>y</w:t>
            </w:r>
          </w:p>
        </w:tc>
        <w:tc>
          <w:tcPr>
            <w:tcW w:w="1540" w:type="dxa"/>
            <w:shd w:val="clear" w:color="auto" w:fill="auto"/>
          </w:tcPr>
          <w:p w14:paraId="771EBE90" w14:textId="77777777" w:rsidR="00ED717D" w:rsidRPr="00273843" w:rsidRDefault="00ED717D" w:rsidP="00F857EF">
            <w:pPr>
              <w:pStyle w:val="TAL"/>
            </w:pPr>
            <w:r w:rsidRPr="00273843">
              <w:t>ADAES</w:t>
            </w:r>
          </w:p>
        </w:tc>
        <w:tc>
          <w:tcPr>
            <w:tcW w:w="1575" w:type="dxa"/>
            <w:vMerge/>
            <w:shd w:val="clear" w:color="auto" w:fill="auto"/>
          </w:tcPr>
          <w:p w14:paraId="71819A23" w14:textId="77777777" w:rsidR="00ED717D" w:rsidRPr="00273843" w:rsidRDefault="00ED717D" w:rsidP="00F857EF">
            <w:pPr>
              <w:pStyle w:val="TAL"/>
            </w:pPr>
          </w:p>
        </w:tc>
      </w:tr>
      <w:tr w:rsidR="0001559F" w:rsidRPr="00273843" w14:paraId="36A49F12" w14:textId="77777777" w:rsidTr="0001559F">
        <w:trPr>
          <w:trHeight w:val="70"/>
          <w:ins w:id="677" w:author="Rebecka Alfredsson" w:date="2024-05-07T10:37:00Z"/>
        </w:trPr>
        <w:tc>
          <w:tcPr>
            <w:tcW w:w="4265" w:type="dxa"/>
            <w:shd w:val="clear" w:color="auto" w:fill="auto"/>
          </w:tcPr>
          <w:p w14:paraId="14EFCBE7" w14:textId="10357CD7" w:rsidR="0001559F" w:rsidRPr="00273843" w:rsidRDefault="00914C25" w:rsidP="0001559F">
            <w:pPr>
              <w:pStyle w:val="TAL"/>
              <w:rPr>
                <w:ins w:id="678" w:author="Rebecka Alfredsson" w:date="2024-05-07T10:37:00Z"/>
              </w:rPr>
            </w:pPr>
            <w:ins w:id="679" w:author="Rebecka Alfredsson" w:date="2024-05-07T10:49:00Z">
              <w:r w:rsidRPr="00914C25">
                <w:t>SS_AADRF_ServerToServer</w:t>
              </w:r>
            </w:ins>
            <w:ins w:id="680" w:author="Rebecka Alfredsson" w:date="2024-05-07T15:48:00Z">
              <w:r w:rsidR="0067147C">
                <w:t>_</w:t>
              </w:r>
            </w:ins>
            <w:ins w:id="681" w:author="Rebecka Alfredsson" w:date="2024-05-07T10:49:00Z">
              <w:r w:rsidRPr="00914C25">
                <w:t>Analytics</w:t>
              </w:r>
            </w:ins>
          </w:p>
        </w:tc>
        <w:tc>
          <w:tcPr>
            <w:tcW w:w="2251" w:type="dxa"/>
            <w:shd w:val="clear" w:color="auto" w:fill="auto"/>
          </w:tcPr>
          <w:p w14:paraId="4E6E19C2" w14:textId="2828204C" w:rsidR="0001559F" w:rsidRPr="00273843" w:rsidRDefault="0001559F" w:rsidP="0001559F">
            <w:pPr>
              <w:pStyle w:val="TAL"/>
              <w:rPr>
                <w:ins w:id="682" w:author="Rebecka Alfredsson" w:date="2024-05-07T10:37:00Z"/>
              </w:rPr>
            </w:pPr>
            <w:ins w:id="683" w:author="Rebecka Alfredsson" w:date="2024-05-07T10:37:00Z">
              <w:r>
                <w:t>Get</w:t>
              </w:r>
            </w:ins>
          </w:p>
        </w:tc>
        <w:tc>
          <w:tcPr>
            <w:tcW w:w="1540" w:type="dxa"/>
            <w:shd w:val="clear" w:color="auto" w:fill="auto"/>
          </w:tcPr>
          <w:p w14:paraId="70DF1432" w14:textId="01FB7FDB" w:rsidR="0001559F" w:rsidRPr="00273843" w:rsidRDefault="0001559F" w:rsidP="0001559F">
            <w:pPr>
              <w:pStyle w:val="TAL"/>
              <w:rPr>
                <w:ins w:id="684" w:author="Rebecka Alfredsson" w:date="2024-05-07T10:37:00Z"/>
                <w:lang w:eastAsia="zh-CN"/>
              </w:rPr>
            </w:pPr>
            <w:ins w:id="685" w:author="Rebecka Alfredsson" w:date="2024-05-07T10:37:00Z">
              <w:r w:rsidRPr="00273843">
                <w:t>ADAES</w:t>
              </w:r>
            </w:ins>
          </w:p>
        </w:tc>
        <w:tc>
          <w:tcPr>
            <w:tcW w:w="1575" w:type="dxa"/>
            <w:shd w:val="clear" w:color="auto" w:fill="auto"/>
          </w:tcPr>
          <w:p w14:paraId="3916B182" w14:textId="16FAFA76" w:rsidR="0001559F" w:rsidRPr="00273843" w:rsidRDefault="0001559F" w:rsidP="0001559F">
            <w:pPr>
              <w:pStyle w:val="TAL"/>
              <w:rPr>
                <w:ins w:id="686" w:author="Rebecka Alfredsson" w:date="2024-05-07T10:37:00Z"/>
              </w:rPr>
            </w:pPr>
            <w:ins w:id="687" w:author="Rebecka Alfredsson" w:date="2024-05-07T10:37:00Z">
              <w:r w:rsidRPr="00273843">
                <w:t>Request / Response</w:t>
              </w:r>
            </w:ins>
          </w:p>
        </w:tc>
      </w:tr>
    </w:tbl>
    <w:p w14:paraId="58CC00E0" w14:textId="77777777" w:rsidR="00ED717D" w:rsidRPr="00273843" w:rsidRDefault="00ED717D" w:rsidP="00ED717D"/>
    <w:p w14:paraId="21A2DA68" w14:textId="77777777" w:rsidR="00ED717D" w:rsidRPr="00E27A34" w:rsidRDefault="00ED717D" w:rsidP="00ED71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2A3C3DB8" w14:textId="0F32CAFA" w:rsidR="00CF6A2A" w:rsidRPr="00273843" w:rsidRDefault="00CF6A2A" w:rsidP="00CF6A2A">
      <w:pPr>
        <w:pStyle w:val="Heading3"/>
        <w:rPr>
          <w:ins w:id="688" w:author="Rebecka Alfredsson" w:date="2024-05-07T10:38:00Z"/>
        </w:rPr>
      </w:pPr>
      <w:bookmarkStart w:id="689" w:name="_Toc162910799"/>
      <w:ins w:id="690" w:author="Rebecka Alfredsson" w:date="2024-05-07T10:38:00Z">
        <w:r w:rsidRPr="00273843">
          <w:t>9.3.</w:t>
        </w:r>
      </w:ins>
      <w:ins w:id="691" w:author="Rebecka Alfredsson" w:date="2024-05-07T10:49:00Z">
        <w:r w:rsidR="00914C25">
          <w:t>x</w:t>
        </w:r>
      </w:ins>
      <w:ins w:id="692" w:author="Rebecka Alfredsson" w:date="2024-05-07T10:38:00Z">
        <w:r w:rsidRPr="00273843">
          <w:tab/>
          <w:t>SS_AADRF_</w:t>
        </w:r>
      </w:ins>
      <w:bookmarkStart w:id="693" w:name="_Hlk165989284"/>
      <w:ins w:id="694" w:author="Rebecka Alfredsson" w:date="2024-05-07T10:46:00Z">
        <w:r w:rsidR="009E73EA">
          <w:t>Server</w:t>
        </w:r>
      </w:ins>
      <w:ins w:id="695" w:author="Rebecka Alfredsson" w:date="2024-05-07T10:47:00Z">
        <w:r w:rsidR="00894ABB">
          <w:t>ToServer</w:t>
        </w:r>
      </w:ins>
      <w:ins w:id="696" w:author="Rebecka Alfredsson" w:date="2024-05-07T15:48:00Z">
        <w:r w:rsidR="0067147C">
          <w:t>_</w:t>
        </w:r>
      </w:ins>
      <w:ins w:id="697" w:author="Rebecka Alfredsson" w:date="2024-05-07T10:47:00Z">
        <w:r w:rsidR="00894ABB">
          <w:t>Analytics</w:t>
        </w:r>
      </w:ins>
      <w:ins w:id="698" w:author="Rebecka Alfredsson" w:date="2024-05-07T10:38:00Z">
        <w:r w:rsidRPr="00273843">
          <w:t xml:space="preserve"> </w:t>
        </w:r>
        <w:bookmarkEnd w:id="693"/>
        <w:r w:rsidRPr="00273843">
          <w:t>API</w:t>
        </w:r>
        <w:bookmarkEnd w:id="689"/>
      </w:ins>
    </w:p>
    <w:p w14:paraId="641872EA" w14:textId="3E3FD1ED" w:rsidR="00CF6A2A" w:rsidRPr="00273843" w:rsidRDefault="00CF6A2A" w:rsidP="00CF6A2A">
      <w:pPr>
        <w:pStyle w:val="Heading4"/>
        <w:rPr>
          <w:ins w:id="699" w:author="Rebecka Alfredsson" w:date="2024-05-07T10:38:00Z"/>
        </w:rPr>
      </w:pPr>
      <w:bookmarkStart w:id="700" w:name="_Toc162910800"/>
      <w:ins w:id="701" w:author="Rebecka Alfredsson" w:date="2024-05-07T10:38:00Z">
        <w:r w:rsidRPr="00273843">
          <w:t>9.3.</w:t>
        </w:r>
      </w:ins>
      <w:ins w:id="702" w:author="Rebecka Alfredsson" w:date="2024-05-07T10:49:00Z">
        <w:r w:rsidR="00914C25">
          <w:t>x</w:t>
        </w:r>
      </w:ins>
      <w:ins w:id="703" w:author="Rebecka Alfredsson" w:date="2024-05-07T10:38:00Z">
        <w:r w:rsidRPr="00273843">
          <w:t>.1</w:t>
        </w:r>
        <w:r w:rsidRPr="00273843">
          <w:tab/>
          <w:t>General</w:t>
        </w:r>
        <w:bookmarkEnd w:id="700"/>
      </w:ins>
    </w:p>
    <w:p w14:paraId="18FD6842" w14:textId="31B71A55" w:rsidR="00CF6A2A" w:rsidRPr="00273843" w:rsidRDefault="00CF6A2A" w:rsidP="00CF6A2A">
      <w:pPr>
        <w:rPr>
          <w:ins w:id="704" w:author="Rebecka Alfredsson" w:date="2024-05-07T10:38:00Z"/>
        </w:rPr>
      </w:pPr>
      <w:ins w:id="705" w:author="Rebecka Alfredsson" w:date="2024-05-07T10:38:00Z">
        <w:r w:rsidRPr="00273843">
          <w:rPr>
            <w:b/>
          </w:rPr>
          <w:t>API description:</w:t>
        </w:r>
        <w:r w:rsidRPr="00273843">
          <w:t xml:space="preserve"> This API enables the ADAE server to communicate with the A-ADRF </w:t>
        </w:r>
        <w:r>
          <w:t>to</w:t>
        </w:r>
        <w:r w:rsidRPr="00273843">
          <w:t xml:space="preserve"> </w:t>
        </w:r>
        <w:r>
          <w:t xml:space="preserve">request </w:t>
        </w:r>
      </w:ins>
      <w:ins w:id="706" w:author="Rebecka Alfredsson" w:date="2024-05-07T10:47:00Z">
        <w:r w:rsidR="00894ABB">
          <w:t>server-to-server analytics</w:t>
        </w:r>
      </w:ins>
      <w:ins w:id="707" w:author="Rebecka Alfredsson" w:date="2024-05-07T10:38:00Z">
        <w:r>
          <w:t xml:space="preserve"> for </w:t>
        </w:r>
      </w:ins>
      <w:ins w:id="708" w:author="Rebecka Alfredsson" w:date="2024-05-07T10:48:00Z">
        <w:r w:rsidR="00F25D37">
          <w:t>inter-server communication</w:t>
        </w:r>
      </w:ins>
      <w:ins w:id="709" w:author="Rebecka Alfredsson" w:date="2024-05-07T10:38:00Z">
        <w:r>
          <w:t>.</w:t>
        </w:r>
      </w:ins>
    </w:p>
    <w:p w14:paraId="4C955902" w14:textId="77EEA0DA" w:rsidR="00CF6A2A" w:rsidRPr="00273843" w:rsidRDefault="00CF6A2A" w:rsidP="00CF6A2A">
      <w:pPr>
        <w:pStyle w:val="Heading4"/>
        <w:rPr>
          <w:ins w:id="710" w:author="Rebecka Alfredsson" w:date="2024-05-07T10:38:00Z"/>
        </w:rPr>
      </w:pPr>
      <w:bookmarkStart w:id="711" w:name="_Toc162910801"/>
      <w:ins w:id="712" w:author="Rebecka Alfredsson" w:date="2024-05-07T10:38:00Z">
        <w:r w:rsidRPr="00273843">
          <w:t>9.3.</w:t>
        </w:r>
      </w:ins>
      <w:ins w:id="713" w:author="Rebecka Alfredsson" w:date="2024-05-07T10:49:00Z">
        <w:r w:rsidR="00914C25">
          <w:t>x</w:t>
        </w:r>
      </w:ins>
      <w:ins w:id="714" w:author="Rebecka Alfredsson" w:date="2024-05-07T10:38:00Z">
        <w:r w:rsidRPr="00273843">
          <w:t>.2</w:t>
        </w:r>
        <w:r w:rsidRPr="00273843">
          <w:tab/>
        </w:r>
        <w:r>
          <w:t>Get</w:t>
        </w:r>
        <w:bookmarkEnd w:id="711"/>
      </w:ins>
    </w:p>
    <w:p w14:paraId="188481F0" w14:textId="577BADDC" w:rsidR="00CF6A2A" w:rsidRPr="00273843" w:rsidRDefault="00CF6A2A" w:rsidP="00CF6A2A">
      <w:pPr>
        <w:rPr>
          <w:ins w:id="715" w:author="Rebecka Alfredsson" w:date="2024-05-07T10:38:00Z"/>
        </w:rPr>
      </w:pPr>
      <w:ins w:id="716" w:author="Rebecka Alfredsson" w:date="2024-05-07T10:38:00Z">
        <w:r w:rsidRPr="00273843">
          <w:rPr>
            <w:b/>
          </w:rPr>
          <w:t>API operation name:</w:t>
        </w:r>
        <w:r w:rsidRPr="00273843">
          <w:t xml:space="preserve"> </w:t>
        </w:r>
      </w:ins>
      <w:ins w:id="717" w:author="Rebecka Alfredsson" w:date="2024-05-07T15:47:00Z">
        <w:r w:rsidR="00B25978" w:rsidRPr="00B25978">
          <w:t>ServerToServer</w:t>
        </w:r>
      </w:ins>
      <w:ins w:id="718" w:author="Rebecka Alfredsson" w:date="2024-05-07T15:48:00Z">
        <w:r w:rsidR="0067147C">
          <w:t>_</w:t>
        </w:r>
      </w:ins>
      <w:ins w:id="719" w:author="Rebecka Alfredsson" w:date="2024-05-07T15:47:00Z">
        <w:r w:rsidR="00B25978" w:rsidRPr="00B25978">
          <w:t>Analytics</w:t>
        </w:r>
      </w:ins>
      <w:ins w:id="720" w:author="Rebecka Alfredsson" w:date="2024-05-07T10:38:00Z">
        <w:r>
          <w:t>_Get</w:t>
        </w:r>
      </w:ins>
    </w:p>
    <w:p w14:paraId="2E79905B" w14:textId="5A4DF53F" w:rsidR="00CF6A2A" w:rsidRPr="00273843" w:rsidRDefault="00CF6A2A" w:rsidP="00CF6A2A">
      <w:pPr>
        <w:rPr>
          <w:ins w:id="721" w:author="Rebecka Alfredsson" w:date="2024-05-07T10:38:00Z"/>
        </w:rPr>
      </w:pPr>
      <w:ins w:id="722" w:author="Rebecka Alfredsson" w:date="2024-05-07T10:38:00Z">
        <w:r w:rsidRPr="00273843">
          <w:rPr>
            <w:b/>
          </w:rPr>
          <w:t>Description:</w:t>
        </w:r>
        <w:r w:rsidRPr="00273843">
          <w:t xml:space="preserve"> The consumer </w:t>
        </w:r>
        <w:r>
          <w:t>is receiving</w:t>
        </w:r>
        <w:r w:rsidRPr="00273843">
          <w:rPr>
            <w:lang w:val="en-US" w:eastAsia="zh-CN"/>
          </w:rPr>
          <w:t xml:space="preserve"> offline </w:t>
        </w:r>
      </w:ins>
      <w:ins w:id="723" w:author="Rebecka Alfredsson" w:date="2024-05-07T10:48:00Z">
        <w:r w:rsidR="00914C25">
          <w:rPr>
            <w:lang w:val="en-US" w:eastAsia="zh-CN"/>
          </w:rPr>
          <w:t>server-to-server</w:t>
        </w:r>
      </w:ins>
      <w:ins w:id="724" w:author="Rebecka Alfredsson" w:date="2024-05-07T10:38:00Z">
        <w:r>
          <w:rPr>
            <w:lang w:val="en-US" w:eastAsia="zh-CN"/>
          </w:rPr>
          <w:t xml:space="preserve"> analytics/</w:t>
        </w:r>
        <w:r w:rsidRPr="00273843">
          <w:rPr>
            <w:lang w:eastAsia="zh-CN"/>
          </w:rPr>
          <w:t>data from A-ADRF.</w:t>
        </w:r>
      </w:ins>
    </w:p>
    <w:p w14:paraId="08A3C76E" w14:textId="0EB3B12A" w:rsidR="00CF6A2A" w:rsidRPr="00273843" w:rsidRDefault="00CF6A2A" w:rsidP="00CF6A2A">
      <w:pPr>
        <w:rPr>
          <w:ins w:id="725" w:author="Rebecka Alfredsson" w:date="2024-05-07T10:38:00Z"/>
        </w:rPr>
      </w:pPr>
      <w:ins w:id="726" w:author="Rebecka Alfredsson" w:date="2024-05-07T10:38:00Z">
        <w:r w:rsidRPr="00273843">
          <w:rPr>
            <w:b/>
          </w:rPr>
          <w:t>Inputs:</w:t>
        </w:r>
        <w:r w:rsidRPr="00273843">
          <w:t xml:space="preserve"> See clause</w:t>
        </w:r>
        <w:r w:rsidRPr="00273843">
          <w:rPr>
            <w:lang w:eastAsia="zh-CN"/>
          </w:rPr>
          <w:t xml:space="preserve"> 8.</w:t>
        </w:r>
      </w:ins>
      <w:ins w:id="727" w:author="Rebecka Alfredsson" w:date="2024-05-07T10:49:00Z">
        <w:r w:rsidR="00914C25">
          <w:rPr>
            <w:lang w:eastAsia="zh-CN"/>
          </w:rPr>
          <w:t>x</w:t>
        </w:r>
      </w:ins>
      <w:ins w:id="728" w:author="Rebecka Alfredsson" w:date="2024-05-07T10:38:00Z">
        <w:r w:rsidRPr="00273843">
          <w:rPr>
            <w:lang w:eastAsia="zh-CN"/>
          </w:rPr>
          <w:t>.3</w:t>
        </w:r>
        <w:r w:rsidRPr="00273843">
          <w:t>.</w:t>
        </w:r>
      </w:ins>
      <w:ins w:id="729" w:author="Rebecka Alfredsson" w:date="2024-05-07T10:49:00Z">
        <w:r w:rsidR="00914C25">
          <w:t>7</w:t>
        </w:r>
      </w:ins>
      <w:ins w:id="730" w:author="Rebecka Alfredsson" w:date="2024-05-07T10:38:00Z">
        <w:r w:rsidRPr="00273843">
          <w:t>.</w:t>
        </w:r>
      </w:ins>
    </w:p>
    <w:p w14:paraId="0E268EAC" w14:textId="30C7FCFF" w:rsidR="00CF6A2A" w:rsidRPr="00247BFE" w:rsidRDefault="00CF6A2A" w:rsidP="00CF6A2A">
      <w:pPr>
        <w:rPr>
          <w:ins w:id="731" w:author="Rebecka Alfredsson" w:date="2024-05-07T10:38:00Z"/>
          <w:iCs/>
        </w:rPr>
      </w:pPr>
      <w:ins w:id="732" w:author="Rebecka Alfredsson" w:date="2024-05-07T10:38:00Z">
        <w:r w:rsidRPr="00273843">
          <w:rPr>
            <w:b/>
          </w:rPr>
          <w:t>Outputs:</w:t>
        </w:r>
        <w:r w:rsidRPr="00273843">
          <w:t xml:space="preserve"> </w:t>
        </w:r>
        <w:r w:rsidRPr="00273843">
          <w:rPr>
            <w:lang w:eastAsia="zh-CN"/>
          </w:rPr>
          <w:t>See clause 8.</w:t>
        </w:r>
      </w:ins>
      <w:ins w:id="733" w:author="Rebecka Alfredsson" w:date="2024-05-07T10:49:00Z">
        <w:r w:rsidR="00914C25">
          <w:rPr>
            <w:lang w:val="en-US" w:eastAsia="zh-CN"/>
          </w:rPr>
          <w:t>x</w:t>
        </w:r>
      </w:ins>
      <w:ins w:id="734" w:author="Rebecka Alfredsson" w:date="2024-05-07T10:38:00Z">
        <w:r w:rsidRPr="00273843">
          <w:rPr>
            <w:lang w:eastAsia="zh-CN"/>
          </w:rPr>
          <w:t>.3.</w:t>
        </w:r>
      </w:ins>
      <w:ins w:id="735" w:author="Rebecka Alfredsson" w:date="2024-05-07T10:49:00Z">
        <w:r w:rsidR="00914C25">
          <w:rPr>
            <w:lang w:eastAsia="zh-CN"/>
          </w:rPr>
          <w:t>8</w:t>
        </w:r>
      </w:ins>
      <w:ins w:id="736" w:author="Rebecka Alfredsson" w:date="2024-05-07T10:38:00Z">
        <w:r w:rsidRPr="00273843">
          <w:rPr>
            <w:i/>
          </w:rPr>
          <w:t>.</w:t>
        </w:r>
      </w:ins>
    </w:p>
    <w:p w14:paraId="15F23003" w14:textId="4A2A0A96" w:rsidR="002E05BF" w:rsidRDefault="00CF6A2A" w:rsidP="003342AC">
      <w:pPr>
        <w:rPr>
          <w:lang w:eastAsia="zh-CN"/>
        </w:rPr>
      </w:pPr>
      <w:ins w:id="737" w:author="Rebecka Alfredsson" w:date="2024-05-07T10:38:00Z">
        <w:r w:rsidRPr="00273843">
          <w:t>See clause</w:t>
        </w:r>
        <w:r w:rsidRPr="00273843">
          <w:rPr>
            <w:lang w:eastAsia="zh-CN"/>
          </w:rPr>
          <w:t xml:space="preserve"> 8.</w:t>
        </w:r>
      </w:ins>
      <w:ins w:id="738" w:author="Rebecka Alfredsson" w:date="2024-05-07T10:49:00Z">
        <w:r w:rsidR="00914C25">
          <w:rPr>
            <w:lang w:eastAsia="zh-CN"/>
          </w:rPr>
          <w:t>x</w:t>
        </w:r>
      </w:ins>
      <w:ins w:id="739" w:author="Rebecka Alfredsson" w:date="2024-05-07T10:38:00Z">
        <w:r w:rsidRPr="00273843">
          <w:rPr>
            <w:lang w:val="en-US" w:eastAsia="zh-CN"/>
          </w:rPr>
          <w:t xml:space="preserve">.2 </w:t>
        </w:r>
        <w:r w:rsidRPr="00273843">
          <w:t>for details of usage of this operation.</w:t>
        </w:r>
      </w:ins>
    </w:p>
    <w:p w14:paraId="094E51C0" w14:textId="11DE18AA" w:rsidR="00E10581" w:rsidRPr="00DD5E92" w:rsidRDefault="00DD5E92" w:rsidP="00DD5E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10581" w:rsidRPr="00DD5E92" w:rsidSect="00FA18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FFA34" w14:textId="77777777" w:rsidR="00766402" w:rsidRDefault="00766402">
      <w:r>
        <w:separator/>
      </w:r>
    </w:p>
  </w:endnote>
  <w:endnote w:type="continuationSeparator" w:id="0">
    <w:p w14:paraId="336E1B6E" w14:textId="77777777" w:rsidR="00766402" w:rsidRDefault="00766402">
      <w:r>
        <w:continuationSeparator/>
      </w:r>
    </w:p>
  </w:endnote>
  <w:endnote w:type="continuationNotice" w:id="1">
    <w:p w14:paraId="1F46C47C" w14:textId="77777777" w:rsidR="00766402" w:rsidRDefault="00766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65D44" w14:textId="77777777" w:rsidR="00766402" w:rsidRDefault="00766402">
      <w:r>
        <w:separator/>
      </w:r>
    </w:p>
  </w:footnote>
  <w:footnote w:type="continuationSeparator" w:id="0">
    <w:p w14:paraId="4F34C38C" w14:textId="77777777" w:rsidR="00766402" w:rsidRDefault="00766402">
      <w:r>
        <w:continuationSeparator/>
      </w:r>
    </w:p>
  </w:footnote>
  <w:footnote w:type="continuationNotice" w:id="1">
    <w:p w14:paraId="1B50FA98" w14:textId="77777777" w:rsidR="00766402" w:rsidRDefault="00766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7EC"/>
    <w:multiLevelType w:val="hybridMultilevel"/>
    <w:tmpl w:val="37B232C4"/>
    <w:lvl w:ilvl="0" w:tplc="2B34EA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5"/>
  </w:num>
  <w:num w:numId="2" w16cid:durableId="443966144">
    <w:abstractNumId w:val="7"/>
  </w:num>
  <w:num w:numId="3" w16cid:durableId="2022199280">
    <w:abstractNumId w:val="12"/>
  </w:num>
  <w:num w:numId="4" w16cid:durableId="1490707327">
    <w:abstractNumId w:val="9"/>
  </w:num>
  <w:num w:numId="5" w16cid:durableId="695697314">
    <w:abstractNumId w:val="6"/>
  </w:num>
  <w:num w:numId="6" w16cid:durableId="548884969">
    <w:abstractNumId w:val="4"/>
  </w:num>
  <w:num w:numId="7" w16cid:durableId="1901279957">
    <w:abstractNumId w:val="2"/>
  </w:num>
  <w:num w:numId="8" w16cid:durableId="1670020296">
    <w:abstractNumId w:val="13"/>
  </w:num>
  <w:num w:numId="9" w16cid:durableId="1730684411">
    <w:abstractNumId w:val="14"/>
  </w:num>
  <w:num w:numId="10" w16cid:durableId="294415481">
    <w:abstractNumId w:val="11"/>
  </w:num>
  <w:num w:numId="11" w16cid:durableId="210459342">
    <w:abstractNumId w:val="1"/>
  </w:num>
  <w:num w:numId="12" w16cid:durableId="1492524159">
    <w:abstractNumId w:val="8"/>
  </w:num>
  <w:num w:numId="13" w16cid:durableId="21127265">
    <w:abstractNumId w:val="10"/>
  </w:num>
  <w:num w:numId="14" w16cid:durableId="1987391464">
    <w:abstractNumId w:val="16"/>
  </w:num>
  <w:num w:numId="15" w16cid:durableId="83768160">
    <w:abstractNumId w:val="15"/>
  </w:num>
  <w:num w:numId="16" w16cid:durableId="116219622">
    <w:abstractNumId w:val="3"/>
  </w:num>
  <w:num w:numId="17" w16cid:durableId="1138261520">
    <w:abstractNumId w:val="17"/>
  </w:num>
  <w:num w:numId="18" w16cid:durableId="698896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becka Alfredsson">
    <w15:presenceInfo w15:providerId="AD" w15:userId="S::rebecka.alfredsson@ericsson.com::43d88c67-6ef1-4487-8783-07c085b96668"/>
  </w15:person>
  <w15:person w15:author="[Ericsson] Wenliang Xu SA6#61 v1">
    <w15:presenceInfo w15:providerId="None" w15:userId="[Ericsson] Wenliang Xu SA6#61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1"/>
    <w:rsid w:val="000003B5"/>
    <w:rsid w:val="00000E35"/>
    <w:rsid w:val="000011AD"/>
    <w:rsid w:val="00002256"/>
    <w:rsid w:val="000022B4"/>
    <w:rsid w:val="00003945"/>
    <w:rsid w:val="00004B5F"/>
    <w:rsid w:val="00004F4A"/>
    <w:rsid w:val="0000553F"/>
    <w:rsid w:val="00006A97"/>
    <w:rsid w:val="000077C9"/>
    <w:rsid w:val="00010E1D"/>
    <w:rsid w:val="000112E2"/>
    <w:rsid w:val="000122C2"/>
    <w:rsid w:val="0001328D"/>
    <w:rsid w:val="00015174"/>
    <w:rsid w:val="00015385"/>
    <w:rsid w:val="0001559F"/>
    <w:rsid w:val="00015C81"/>
    <w:rsid w:val="00020B58"/>
    <w:rsid w:val="00020BC5"/>
    <w:rsid w:val="000215FF"/>
    <w:rsid w:val="00021F53"/>
    <w:rsid w:val="00022E4A"/>
    <w:rsid w:val="000236F1"/>
    <w:rsid w:val="00030364"/>
    <w:rsid w:val="0003059D"/>
    <w:rsid w:val="000319C5"/>
    <w:rsid w:val="00031A4D"/>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0E6D"/>
    <w:rsid w:val="00041A88"/>
    <w:rsid w:val="00041E30"/>
    <w:rsid w:val="00042113"/>
    <w:rsid w:val="00044319"/>
    <w:rsid w:val="00047C64"/>
    <w:rsid w:val="000502CC"/>
    <w:rsid w:val="0005216A"/>
    <w:rsid w:val="00052851"/>
    <w:rsid w:val="00052E54"/>
    <w:rsid w:val="000538D0"/>
    <w:rsid w:val="0005614A"/>
    <w:rsid w:val="00056496"/>
    <w:rsid w:val="00057070"/>
    <w:rsid w:val="00060D23"/>
    <w:rsid w:val="000613BE"/>
    <w:rsid w:val="00061497"/>
    <w:rsid w:val="00061A76"/>
    <w:rsid w:val="00065177"/>
    <w:rsid w:val="000700E3"/>
    <w:rsid w:val="00071F86"/>
    <w:rsid w:val="000726FF"/>
    <w:rsid w:val="00072823"/>
    <w:rsid w:val="0007291C"/>
    <w:rsid w:val="00072C42"/>
    <w:rsid w:val="0007396F"/>
    <w:rsid w:val="000745BB"/>
    <w:rsid w:val="00075440"/>
    <w:rsid w:val="00076396"/>
    <w:rsid w:val="0007671E"/>
    <w:rsid w:val="00081343"/>
    <w:rsid w:val="00081821"/>
    <w:rsid w:val="00081DB6"/>
    <w:rsid w:val="00082960"/>
    <w:rsid w:val="00084410"/>
    <w:rsid w:val="00084ECB"/>
    <w:rsid w:val="00085D52"/>
    <w:rsid w:val="000863E3"/>
    <w:rsid w:val="0008663B"/>
    <w:rsid w:val="0008779D"/>
    <w:rsid w:val="00090D08"/>
    <w:rsid w:val="00091025"/>
    <w:rsid w:val="000913EA"/>
    <w:rsid w:val="00092090"/>
    <w:rsid w:val="00092445"/>
    <w:rsid w:val="00093EFC"/>
    <w:rsid w:val="0009460D"/>
    <w:rsid w:val="00094A5A"/>
    <w:rsid w:val="0009573D"/>
    <w:rsid w:val="000959DA"/>
    <w:rsid w:val="00096B68"/>
    <w:rsid w:val="000A1B2F"/>
    <w:rsid w:val="000A2134"/>
    <w:rsid w:val="000A2BEC"/>
    <w:rsid w:val="000A4087"/>
    <w:rsid w:val="000A5581"/>
    <w:rsid w:val="000A5731"/>
    <w:rsid w:val="000A6103"/>
    <w:rsid w:val="000A637C"/>
    <w:rsid w:val="000A6394"/>
    <w:rsid w:val="000B2062"/>
    <w:rsid w:val="000B21F3"/>
    <w:rsid w:val="000B2BD6"/>
    <w:rsid w:val="000B412D"/>
    <w:rsid w:val="000B4695"/>
    <w:rsid w:val="000B4BE3"/>
    <w:rsid w:val="000B558B"/>
    <w:rsid w:val="000B5CD3"/>
    <w:rsid w:val="000B7E86"/>
    <w:rsid w:val="000B7FED"/>
    <w:rsid w:val="000C038A"/>
    <w:rsid w:val="000C1292"/>
    <w:rsid w:val="000C274B"/>
    <w:rsid w:val="000C4829"/>
    <w:rsid w:val="000C4A0C"/>
    <w:rsid w:val="000C5613"/>
    <w:rsid w:val="000C6598"/>
    <w:rsid w:val="000C6AD4"/>
    <w:rsid w:val="000C6E55"/>
    <w:rsid w:val="000C7216"/>
    <w:rsid w:val="000C7B50"/>
    <w:rsid w:val="000D06E6"/>
    <w:rsid w:val="000D1ABB"/>
    <w:rsid w:val="000D1FC2"/>
    <w:rsid w:val="000D2E6F"/>
    <w:rsid w:val="000D375A"/>
    <w:rsid w:val="000D42F8"/>
    <w:rsid w:val="000D44B3"/>
    <w:rsid w:val="000D626D"/>
    <w:rsid w:val="000E01B6"/>
    <w:rsid w:val="000E029E"/>
    <w:rsid w:val="000E0AC2"/>
    <w:rsid w:val="000E22B8"/>
    <w:rsid w:val="000E3438"/>
    <w:rsid w:val="000E3EB1"/>
    <w:rsid w:val="000E5619"/>
    <w:rsid w:val="000F1EB5"/>
    <w:rsid w:val="000F4C45"/>
    <w:rsid w:val="000F5773"/>
    <w:rsid w:val="000F60F2"/>
    <w:rsid w:val="000F61EB"/>
    <w:rsid w:val="000F62B9"/>
    <w:rsid w:val="000F6434"/>
    <w:rsid w:val="000F66FD"/>
    <w:rsid w:val="00100A1F"/>
    <w:rsid w:val="00101A49"/>
    <w:rsid w:val="00103AE2"/>
    <w:rsid w:val="00103F77"/>
    <w:rsid w:val="001061AE"/>
    <w:rsid w:val="00107268"/>
    <w:rsid w:val="0010726F"/>
    <w:rsid w:val="0010772D"/>
    <w:rsid w:val="0010778D"/>
    <w:rsid w:val="00110748"/>
    <w:rsid w:val="001112D9"/>
    <w:rsid w:val="00111A55"/>
    <w:rsid w:val="0011237E"/>
    <w:rsid w:val="00112C9B"/>
    <w:rsid w:val="00113041"/>
    <w:rsid w:val="00113B7F"/>
    <w:rsid w:val="00116CBE"/>
    <w:rsid w:val="00117310"/>
    <w:rsid w:val="00120046"/>
    <w:rsid w:val="00120964"/>
    <w:rsid w:val="00120E96"/>
    <w:rsid w:val="00121773"/>
    <w:rsid w:val="00121B7B"/>
    <w:rsid w:val="00122BA4"/>
    <w:rsid w:val="00122D2C"/>
    <w:rsid w:val="00122EEE"/>
    <w:rsid w:val="00123927"/>
    <w:rsid w:val="001247B2"/>
    <w:rsid w:val="0012643F"/>
    <w:rsid w:val="00127117"/>
    <w:rsid w:val="00127396"/>
    <w:rsid w:val="00130882"/>
    <w:rsid w:val="00130C65"/>
    <w:rsid w:val="00131C3D"/>
    <w:rsid w:val="00131EDA"/>
    <w:rsid w:val="001331F0"/>
    <w:rsid w:val="00133D6B"/>
    <w:rsid w:val="00133E06"/>
    <w:rsid w:val="00134D07"/>
    <w:rsid w:val="0013602B"/>
    <w:rsid w:val="00136430"/>
    <w:rsid w:val="0013703F"/>
    <w:rsid w:val="00140C59"/>
    <w:rsid w:val="00140C7D"/>
    <w:rsid w:val="00140D8A"/>
    <w:rsid w:val="00141D3E"/>
    <w:rsid w:val="001428EE"/>
    <w:rsid w:val="001432C0"/>
    <w:rsid w:val="001449C8"/>
    <w:rsid w:val="001454BF"/>
    <w:rsid w:val="00145D43"/>
    <w:rsid w:val="00145E6F"/>
    <w:rsid w:val="00147739"/>
    <w:rsid w:val="00151A74"/>
    <w:rsid w:val="00151B7B"/>
    <w:rsid w:val="00152F02"/>
    <w:rsid w:val="00153053"/>
    <w:rsid w:val="00153F81"/>
    <w:rsid w:val="001553E8"/>
    <w:rsid w:val="0015565F"/>
    <w:rsid w:val="00155FAA"/>
    <w:rsid w:val="001573B9"/>
    <w:rsid w:val="00162418"/>
    <w:rsid w:val="0016275C"/>
    <w:rsid w:val="00162F9B"/>
    <w:rsid w:val="0016313F"/>
    <w:rsid w:val="00163CED"/>
    <w:rsid w:val="00165354"/>
    <w:rsid w:val="00165F42"/>
    <w:rsid w:val="00166A68"/>
    <w:rsid w:val="001674E4"/>
    <w:rsid w:val="00167F6D"/>
    <w:rsid w:val="00170C11"/>
    <w:rsid w:val="00171E3E"/>
    <w:rsid w:val="001727C6"/>
    <w:rsid w:val="00175AF3"/>
    <w:rsid w:val="00175D88"/>
    <w:rsid w:val="00176E3D"/>
    <w:rsid w:val="00177083"/>
    <w:rsid w:val="001771A9"/>
    <w:rsid w:val="0017774E"/>
    <w:rsid w:val="00180F74"/>
    <w:rsid w:val="001817AA"/>
    <w:rsid w:val="00183007"/>
    <w:rsid w:val="00183845"/>
    <w:rsid w:val="0018478E"/>
    <w:rsid w:val="001873B0"/>
    <w:rsid w:val="00192C46"/>
    <w:rsid w:val="00193366"/>
    <w:rsid w:val="001934EA"/>
    <w:rsid w:val="00193716"/>
    <w:rsid w:val="00193F19"/>
    <w:rsid w:val="00195D42"/>
    <w:rsid w:val="00197F77"/>
    <w:rsid w:val="001A08B3"/>
    <w:rsid w:val="001A0AF0"/>
    <w:rsid w:val="001A235C"/>
    <w:rsid w:val="001A2436"/>
    <w:rsid w:val="001A45F5"/>
    <w:rsid w:val="001A79BA"/>
    <w:rsid w:val="001A7A6E"/>
    <w:rsid w:val="001A7B60"/>
    <w:rsid w:val="001A7DAC"/>
    <w:rsid w:val="001B029B"/>
    <w:rsid w:val="001B33D4"/>
    <w:rsid w:val="001B352A"/>
    <w:rsid w:val="001B4136"/>
    <w:rsid w:val="001B49BA"/>
    <w:rsid w:val="001B4CC1"/>
    <w:rsid w:val="001B4D56"/>
    <w:rsid w:val="001B52F0"/>
    <w:rsid w:val="001B5D02"/>
    <w:rsid w:val="001B7A65"/>
    <w:rsid w:val="001B7FD0"/>
    <w:rsid w:val="001C07A1"/>
    <w:rsid w:val="001C0955"/>
    <w:rsid w:val="001C17A2"/>
    <w:rsid w:val="001C30C8"/>
    <w:rsid w:val="001C373A"/>
    <w:rsid w:val="001C3905"/>
    <w:rsid w:val="001C4044"/>
    <w:rsid w:val="001C4187"/>
    <w:rsid w:val="001C47ED"/>
    <w:rsid w:val="001C48A9"/>
    <w:rsid w:val="001C4FF8"/>
    <w:rsid w:val="001C4FFD"/>
    <w:rsid w:val="001C5B20"/>
    <w:rsid w:val="001C62D2"/>
    <w:rsid w:val="001C67D0"/>
    <w:rsid w:val="001C7258"/>
    <w:rsid w:val="001D0BAD"/>
    <w:rsid w:val="001D0FE0"/>
    <w:rsid w:val="001D1113"/>
    <w:rsid w:val="001D183F"/>
    <w:rsid w:val="001D3401"/>
    <w:rsid w:val="001D36BE"/>
    <w:rsid w:val="001D381B"/>
    <w:rsid w:val="001D4757"/>
    <w:rsid w:val="001D4B13"/>
    <w:rsid w:val="001D6ABE"/>
    <w:rsid w:val="001D7859"/>
    <w:rsid w:val="001D7B14"/>
    <w:rsid w:val="001E1019"/>
    <w:rsid w:val="001E1DCF"/>
    <w:rsid w:val="001E2609"/>
    <w:rsid w:val="001E4069"/>
    <w:rsid w:val="001E40F6"/>
    <w:rsid w:val="001E41F3"/>
    <w:rsid w:val="001E43A0"/>
    <w:rsid w:val="001E59E6"/>
    <w:rsid w:val="001E6AFD"/>
    <w:rsid w:val="001E7115"/>
    <w:rsid w:val="001E738B"/>
    <w:rsid w:val="001F3C95"/>
    <w:rsid w:val="001F3FF0"/>
    <w:rsid w:val="001F47F2"/>
    <w:rsid w:val="001F48D5"/>
    <w:rsid w:val="001F5555"/>
    <w:rsid w:val="001F6AE6"/>
    <w:rsid w:val="001F77A0"/>
    <w:rsid w:val="001F78E4"/>
    <w:rsid w:val="002006C6"/>
    <w:rsid w:val="00201495"/>
    <w:rsid w:val="00202450"/>
    <w:rsid w:val="00203CBF"/>
    <w:rsid w:val="0020406B"/>
    <w:rsid w:val="00206136"/>
    <w:rsid w:val="0020694D"/>
    <w:rsid w:val="00210F38"/>
    <w:rsid w:val="00213FC5"/>
    <w:rsid w:val="0021408A"/>
    <w:rsid w:val="002159CB"/>
    <w:rsid w:val="00216180"/>
    <w:rsid w:val="002161BB"/>
    <w:rsid w:val="00217D18"/>
    <w:rsid w:val="00221996"/>
    <w:rsid w:val="00222526"/>
    <w:rsid w:val="00222607"/>
    <w:rsid w:val="00223DC5"/>
    <w:rsid w:val="00223E60"/>
    <w:rsid w:val="002247A8"/>
    <w:rsid w:val="00224FEC"/>
    <w:rsid w:val="0022544F"/>
    <w:rsid w:val="00226110"/>
    <w:rsid w:val="0022736E"/>
    <w:rsid w:val="00227AB9"/>
    <w:rsid w:val="00230899"/>
    <w:rsid w:val="002312F2"/>
    <w:rsid w:val="0023133B"/>
    <w:rsid w:val="00233FA1"/>
    <w:rsid w:val="002343AD"/>
    <w:rsid w:val="002362B8"/>
    <w:rsid w:val="002367D8"/>
    <w:rsid w:val="00236E09"/>
    <w:rsid w:val="002371BE"/>
    <w:rsid w:val="00237C38"/>
    <w:rsid w:val="00240338"/>
    <w:rsid w:val="002418F7"/>
    <w:rsid w:val="0024346B"/>
    <w:rsid w:val="00243F4F"/>
    <w:rsid w:val="002447F1"/>
    <w:rsid w:val="00247A45"/>
    <w:rsid w:val="00247A6E"/>
    <w:rsid w:val="002505B1"/>
    <w:rsid w:val="0025068F"/>
    <w:rsid w:val="00250CC5"/>
    <w:rsid w:val="00253C97"/>
    <w:rsid w:val="0025737A"/>
    <w:rsid w:val="0026004D"/>
    <w:rsid w:val="00260759"/>
    <w:rsid w:val="00261176"/>
    <w:rsid w:val="00261485"/>
    <w:rsid w:val="00263BD4"/>
    <w:rsid w:val="00263C52"/>
    <w:rsid w:val="00263E8C"/>
    <w:rsid w:val="002640DD"/>
    <w:rsid w:val="00264B43"/>
    <w:rsid w:val="00266002"/>
    <w:rsid w:val="00266837"/>
    <w:rsid w:val="0027012B"/>
    <w:rsid w:val="002714CE"/>
    <w:rsid w:val="002732DA"/>
    <w:rsid w:val="00274758"/>
    <w:rsid w:val="0027535D"/>
    <w:rsid w:val="00275D12"/>
    <w:rsid w:val="00276702"/>
    <w:rsid w:val="00276A71"/>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67B"/>
    <w:rsid w:val="00291FB1"/>
    <w:rsid w:val="00292132"/>
    <w:rsid w:val="002921E0"/>
    <w:rsid w:val="0029240F"/>
    <w:rsid w:val="0029247D"/>
    <w:rsid w:val="002932C0"/>
    <w:rsid w:val="0029369F"/>
    <w:rsid w:val="00293ADA"/>
    <w:rsid w:val="00294F32"/>
    <w:rsid w:val="002959F4"/>
    <w:rsid w:val="00295BEF"/>
    <w:rsid w:val="00295F42"/>
    <w:rsid w:val="0029641C"/>
    <w:rsid w:val="00296871"/>
    <w:rsid w:val="00296EE1"/>
    <w:rsid w:val="00297219"/>
    <w:rsid w:val="002973CA"/>
    <w:rsid w:val="0029746C"/>
    <w:rsid w:val="00297E83"/>
    <w:rsid w:val="002A1B94"/>
    <w:rsid w:val="002A2446"/>
    <w:rsid w:val="002A3673"/>
    <w:rsid w:val="002A39D5"/>
    <w:rsid w:val="002A4727"/>
    <w:rsid w:val="002A4963"/>
    <w:rsid w:val="002A569D"/>
    <w:rsid w:val="002A62F9"/>
    <w:rsid w:val="002A674E"/>
    <w:rsid w:val="002A76B6"/>
    <w:rsid w:val="002B07BE"/>
    <w:rsid w:val="002B0B09"/>
    <w:rsid w:val="002B2119"/>
    <w:rsid w:val="002B26F3"/>
    <w:rsid w:val="002B5741"/>
    <w:rsid w:val="002B6168"/>
    <w:rsid w:val="002B666E"/>
    <w:rsid w:val="002B72F9"/>
    <w:rsid w:val="002B7F9C"/>
    <w:rsid w:val="002C11DA"/>
    <w:rsid w:val="002C11EE"/>
    <w:rsid w:val="002C1FAC"/>
    <w:rsid w:val="002C259E"/>
    <w:rsid w:val="002C3029"/>
    <w:rsid w:val="002C3C5A"/>
    <w:rsid w:val="002C43EE"/>
    <w:rsid w:val="002C4986"/>
    <w:rsid w:val="002C55E6"/>
    <w:rsid w:val="002C5C6C"/>
    <w:rsid w:val="002C64BE"/>
    <w:rsid w:val="002C658D"/>
    <w:rsid w:val="002C7628"/>
    <w:rsid w:val="002D258E"/>
    <w:rsid w:val="002D370E"/>
    <w:rsid w:val="002D420F"/>
    <w:rsid w:val="002D58A0"/>
    <w:rsid w:val="002D5F63"/>
    <w:rsid w:val="002D690E"/>
    <w:rsid w:val="002D69F4"/>
    <w:rsid w:val="002D7280"/>
    <w:rsid w:val="002E01E9"/>
    <w:rsid w:val="002E05BF"/>
    <w:rsid w:val="002E0DD1"/>
    <w:rsid w:val="002E12D3"/>
    <w:rsid w:val="002E3F23"/>
    <w:rsid w:val="002E4175"/>
    <w:rsid w:val="002E472E"/>
    <w:rsid w:val="002E4785"/>
    <w:rsid w:val="002E5C26"/>
    <w:rsid w:val="002E5ED8"/>
    <w:rsid w:val="002E646B"/>
    <w:rsid w:val="002E6967"/>
    <w:rsid w:val="002E7012"/>
    <w:rsid w:val="002E7195"/>
    <w:rsid w:val="002E731A"/>
    <w:rsid w:val="002E7438"/>
    <w:rsid w:val="002F0D46"/>
    <w:rsid w:val="002F3317"/>
    <w:rsid w:val="002F405E"/>
    <w:rsid w:val="002F454D"/>
    <w:rsid w:val="002F4935"/>
    <w:rsid w:val="002F4A6B"/>
    <w:rsid w:val="002F4BC9"/>
    <w:rsid w:val="002F79A2"/>
    <w:rsid w:val="00301846"/>
    <w:rsid w:val="00303AA7"/>
    <w:rsid w:val="003041D2"/>
    <w:rsid w:val="00305409"/>
    <w:rsid w:val="00305D77"/>
    <w:rsid w:val="00306B6B"/>
    <w:rsid w:val="00307AAA"/>
    <w:rsid w:val="003110AC"/>
    <w:rsid w:val="003113DA"/>
    <w:rsid w:val="0031157C"/>
    <w:rsid w:val="00311BD9"/>
    <w:rsid w:val="00314E74"/>
    <w:rsid w:val="0031524F"/>
    <w:rsid w:val="00316098"/>
    <w:rsid w:val="0031611A"/>
    <w:rsid w:val="00316FE8"/>
    <w:rsid w:val="00317357"/>
    <w:rsid w:val="0032045D"/>
    <w:rsid w:val="00322B2C"/>
    <w:rsid w:val="00322F2E"/>
    <w:rsid w:val="00323515"/>
    <w:rsid w:val="00324105"/>
    <w:rsid w:val="00325506"/>
    <w:rsid w:val="00326BB6"/>
    <w:rsid w:val="00327925"/>
    <w:rsid w:val="00327A23"/>
    <w:rsid w:val="00330564"/>
    <w:rsid w:val="003309F5"/>
    <w:rsid w:val="00330F2C"/>
    <w:rsid w:val="003330C4"/>
    <w:rsid w:val="003342AC"/>
    <w:rsid w:val="00335634"/>
    <w:rsid w:val="003359B9"/>
    <w:rsid w:val="00336114"/>
    <w:rsid w:val="00336783"/>
    <w:rsid w:val="00340543"/>
    <w:rsid w:val="0034070B"/>
    <w:rsid w:val="00340F0B"/>
    <w:rsid w:val="00341825"/>
    <w:rsid w:val="0034219C"/>
    <w:rsid w:val="0034416A"/>
    <w:rsid w:val="0034505F"/>
    <w:rsid w:val="003461CF"/>
    <w:rsid w:val="0034655E"/>
    <w:rsid w:val="00346EA7"/>
    <w:rsid w:val="00347C00"/>
    <w:rsid w:val="00347C25"/>
    <w:rsid w:val="00347CC6"/>
    <w:rsid w:val="003515AC"/>
    <w:rsid w:val="00351B12"/>
    <w:rsid w:val="00352024"/>
    <w:rsid w:val="0035239D"/>
    <w:rsid w:val="00353992"/>
    <w:rsid w:val="003547C9"/>
    <w:rsid w:val="00354A57"/>
    <w:rsid w:val="00355569"/>
    <w:rsid w:val="00355A8C"/>
    <w:rsid w:val="00357B64"/>
    <w:rsid w:val="003600BC"/>
    <w:rsid w:val="0036090A"/>
    <w:rsid w:val="003609EF"/>
    <w:rsid w:val="0036231A"/>
    <w:rsid w:val="00362D82"/>
    <w:rsid w:val="003631E0"/>
    <w:rsid w:val="003636ED"/>
    <w:rsid w:val="0036449E"/>
    <w:rsid w:val="00366321"/>
    <w:rsid w:val="00366741"/>
    <w:rsid w:val="00367CC2"/>
    <w:rsid w:val="003704B6"/>
    <w:rsid w:val="00370823"/>
    <w:rsid w:val="00370C22"/>
    <w:rsid w:val="0037362C"/>
    <w:rsid w:val="00374DD4"/>
    <w:rsid w:val="0037571A"/>
    <w:rsid w:val="003761E7"/>
    <w:rsid w:val="00376ED0"/>
    <w:rsid w:val="0037759B"/>
    <w:rsid w:val="00380B66"/>
    <w:rsid w:val="00381832"/>
    <w:rsid w:val="00382542"/>
    <w:rsid w:val="0038262A"/>
    <w:rsid w:val="00383F56"/>
    <w:rsid w:val="0038440F"/>
    <w:rsid w:val="00384DFB"/>
    <w:rsid w:val="0038578F"/>
    <w:rsid w:val="0038718A"/>
    <w:rsid w:val="003877E8"/>
    <w:rsid w:val="00387AA6"/>
    <w:rsid w:val="003915BB"/>
    <w:rsid w:val="0039278F"/>
    <w:rsid w:val="00392F6D"/>
    <w:rsid w:val="0039337F"/>
    <w:rsid w:val="0039569D"/>
    <w:rsid w:val="00395DD8"/>
    <w:rsid w:val="00395E7F"/>
    <w:rsid w:val="003A0D55"/>
    <w:rsid w:val="003A0F73"/>
    <w:rsid w:val="003A0FC0"/>
    <w:rsid w:val="003A127B"/>
    <w:rsid w:val="003A1418"/>
    <w:rsid w:val="003A337F"/>
    <w:rsid w:val="003A3730"/>
    <w:rsid w:val="003A401F"/>
    <w:rsid w:val="003A45D5"/>
    <w:rsid w:val="003A5E2D"/>
    <w:rsid w:val="003A6AC6"/>
    <w:rsid w:val="003B1331"/>
    <w:rsid w:val="003B1C34"/>
    <w:rsid w:val="003B1EA8"/>
    <w:rsid w:val="003B2589"/>
    <w:rsid w:val="003B425C"/>
    <w:rsid w:val="003B47F5"/>
    <w:rsid w:val="003B4E3C"/>
    <w:rsid w:val="003B583B"/>
    <w:rsid w:val="003B5D27"/>
    <w:rsid w:val="003B6704"/>
    <w:rsid w:val="003B6758"/>
    <w:rsid w:val="003C05AB"/>
    <w:rsid w:val="003C067F"/>
    <w:rsid w:val="003C1408"/>
    <w:rsid w:val="003C2511"/>
    <w:rsid w:val="003C25D6"/>
    <w:rsid w:val="003C3187"/>
    <w:rsid w:val="003C5087"/>
    <w:rsid w:val="003C7021"/>
    <w:rsid w:val="003D33FD"/>
    <w:rsid w:val="003D4297"/>
    <w:rsid w:val="003D429C"/>
    <w:rsid w:val="003D457A"/>
    <w:rsid w:val="003D543F"/>
    <w:rsid w:val="003D67E8"/>
    <w:rsid w:val="003D6F96"/>
    <w:rsid w:val="003D7030"/>
    <w:rsid w:val="003E020C"/>
    <w:rsid w:val="003E02C9"/>
    <w:rsid w:val="003E1019"/>
    <w:rsid w:val="003E1A36"/>
    <w:rsid w:val="003E2806"/>
    <w:rsid w:val="003E4592"/>
    <w:rsid w:val="003E5B8B"/>
    <w:rsid w:val="003E6192"/>
    <w:rsid w:val="003E678F"/>
    <w:rsid w:val="003E6B3F"/>
    <w:rsid w:val="003F019E"/>
    <w:rsid w:val="003F061F"/>
    <w:rsid w:val="003F0F86"/>
    <w:rsid w:val="003F1FF6"/>
    <w:rsid w:val="003F2F24"/>
    <w:rsid w:val="003F46A7"/>
    <w:rsid w:val="003F6034"/>
    <w:rsid w:val="003F6428"/>
    <w:rsid w:val="003F6FED"/>
    <w:rsid w:val="003F7D23"/>
    <w:rsid w:val="0040024E"/>
    <w:rsid w:val="00400D0C"/>
    <w:rsid w:val="0040190F"/>
    <w:rsid w:val="004046F6"/>
    <w:rsid w:val="004050C0"/>
    <w:rsid w:val="0040512D"/>
    <w:rsid w:val="00405218"/>
    <w:rsid w:val="0040622D"/>
    <w:rsid w:val="00406B1A"/>
    <w:rsid w:val="0040729D"/>
    <w:rsid w:val="004100C0"/>
    <w:rsid w:val="00410371"/>
    <w:rsid w:val="004104F3"/>
    <w:rsid w:val="00411732"/>
    <w:rsid w:val="00411A71"/>
    <w:rsid w:val="00414A4F"/>
    <w:rsid w:val="004153EB"/>
    <w:rsid w:val="00415DD9"/>
    <w:rsid w:val="00416B1E"/>
    <w:rsid w:val="00417C31"/>
    <w:rsid w:val="004206DB"/>
    <w:rsid w:val="00420F8F"/>
    <w:rsid w:val="00421F78"/>
    <w:rsid w:val="00422701"/>
    <w:rsid w:val="004242F1"/>
    <w:rsid w:val="004247EA"/>
    <w:rsid w:val="004259BE"/>
    <w:rsid w:val="00426167"/>
    <w:rsid w:val="004278AF"/>
    <w:rsid w:val="00432042"/>
    <w:rsid w:val="00432A46"/>
    <w:rsid w:val="00433A5E"/>
    <w:rsid w:val="00434194"/>
    <w:rsid w:val="00434B73"/>
    <w:rsid w:val="004352B8"/>
    <w:rsid w:val="00435676"/>
    <w:rsid w:val="00436379"/>
    <w:rsid w:val="0043707B"/>
    <w:rsid w:val="00437A72"/>
    <w:rsid w:val="00437DD3"/>
    <w:rsid w:val="00440ADF"/>
    <w:rsid w:val="00440FDB"/>
    <w:rsid w:val="00442D62"/>
    <w:rsid w:val="00442D6D"/>
    <w:rsid w:val="00444336"/>
    <w:rsid w:val="00444570"/>
    <w:rsid w:val="00444F65"/>
    <w:rsid w:val="00445C33"/>
    <w:rsid w:val="004464F4"/>
    <w:rsid w:val="00446EEB"/>
    <w:rsid w:val="00447216"/>
    <w:rsid w:val="00451091"/>
    <w:rsid w:val="00451719"/>
    <w:rsid w:val="004519FA"/>
    <w:rsid w:val="004525E9"/>
    <w:rsid w:val="00453CE2"/>
    <w:rsid w:val="00454501"/>
    <w:rsid w:val="0045474C"/>
    <w:rsid w:val="00454E53"/>
    <w:rsid w:val="0045519D"/>
    <w:rsid w:val="00456429"/>
    <w:rsid w:val="00456853"/>
    <w:rsid w:val="00456F38"/>
    <w:rsid w:val="004602E4"/>
    <w:rsid w:val="00460DC4"/>
    <w:rsid w:val="00461D28"/>
    <w:rsid w:val="0046388D"/>
    <w:rsid w:val="00464DAD"/>
    <w:rsid w:val="00465F5B"/>
    <w:rsid w:val="00466A00"/>
    <w:rsid w:val="00467251"/>
    <w:rsid w:val="0046732C"/>
    <w:rsid w:val="00470C87"/>
    <w:rsid w:val="0047222B"/>
    <w:rsid w:val="004726C4"/>
    <w:rsid w:val="00474858"/>
    <w:rsid w:val="00474CBC"/>
    <w:rsid w:val="00474CE5"/>
    <w:rsid w:val="00475F73"/>
    <w:rsid w:val="0047776A"/>
    <w:rsid w:val="0048142C"/>
    <w:rsid w:val="00482A7F"/>
    <w:rsid w:val="00483758"/>
    <w:rsid w:val="00486288"/>
    <w:rsid w:val="00486C22"/>
    <w:rsid w:val="00487B96"/>
    <w:rsid w:val="00487E4A"/>
    <w:rsid w:val="00487FC4"/>
    <w:rsid w:val="004903DC"/>
    <w:rsid w:val="00491068"/>
    <w:rsid w:val="0049176C"/>
    <w:rsid w:val="00491D5E"/>
    <w:rsid w:val="00493F4C"/>
    <w:rsid w:val="00495431"/>
    <w:rsid w:val="0049663A"/>
    <w:rsid w:val="004A02E7"/>
    <w:rsid w:val="004A03FA"/>
    <w:rsid w:val="004A1E61"/>
    <w:rsid w:val="004A24AD"/>
    <w:rsid w:val="004A2573"/>
    <w:rsid w:val="004A3800"/>
    <w:rsid w:val="004A4C49"/>
    <w:rsid w:val="004A610D"/>
    <w:rsid w:val="004A63CF"/>
    <w:rsid w:val="004A6AF3"/>
    <w:rsid w:val="004A7D87"/>
    <w:rsid w:val="004B097C"/>
    <w:rsid w:val="004B345D"/>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04C3"/>
    <w:rsid w:val="004D1B6A"/>
    <w:rsid w:val="004D1E23"/>
    <w:rsid w:val="004D1EED"/>
    <w:rsid w:val="004D256D"/>
    <w:rsid w:val="004D2A1F"/>
    <w:rsid w:val="004D3F77"/>
    <w:rsid w:val="004D53FB"/>
    <w:rsid w:val="004D7AB2"/>
    <w:rsid w:val="004E0663"/>
    <w:rsid w:val="004E13D7"/>
    <w:rsid w:val="004E17E0"/>
    <w:rsid w:val="004E18E1"/>
    <w:rsid w:val="004E1A9D"/>
    <w:rsid w:val="004E2B68"/>
    <w:rsid w:val="004E3EEC"/>
    <w:rsid w:val="004E4564"/>
    <w:rsid w:val="004E4CB8"/>
    <w:rsid w:val="004E5307"/>
    <w:rsid w:val="004E585D"/>
    <w:rsid w:val="004F071F"/>
    <w:rsid w:val="004F0FFC"/>
    <w:rsid w:val="004F1CCB"/>
    <w:rsid w:val="004F2533"/>
    <w:rsid w:val="004F305B"/>
    <w:rsid w:val="004F506F"/>
    <w:rsid w:val="004F5A11"/>
    <w:rsid w:val="004F5EF3"/>
    <w:rsid w:val="004F7827"/>
    <w:rsid w:val="005000D4"/>
    <w:rsid w:val="00500BDB"/>
    <w:rsid w:val="00500C0C"/>
    <w:rsid w:val="00500DC7"/>
    <w:rsid w:val="00501646"/>
    <w:rsid w:val="0050220E"/>
    <w:rsid w:val="0050223E"/>
    <w:rsid w:val="00502CB3"/>
    <w:rsid w:val="00503081"/>
    <w:rsid w:val="005033E7"/>
    <w:rsid w:val="005038D7"/>
    <w:rsid w:val="00503BF7"/>
    <w:rsid w:val="005041E0"/>
    <w:rsid w:val="00504DC1"/>
    <w:rsid w:val="00505B54"/>
    <w:rsid w:val="0050705C"/>
    <w:rsid w:val="00510050"/>
    <w:rsid w:val="005105B5"/>
    <w:rsid w:val="005108D1"/>
    <w:rsid w:val="0051106E"/>
    <w:rsid w:val="005111B3"/>
    <w:rsid w:val="00512954"/>
    <w:rsid w:val="00514496"/>
    <w:rsid w:val="00514AB2"/>
    <w:rsid w:val="00515114"/>
    <w:rsid w:val="00515483"/>
    <w:rsid w:val="0051580D"/>
    <w:rsid w:val="005167CE"/>
    <w:rsid w:val="0052085C"/>
    <w:rsid w:val="00520C4B"/>
    <w:rsid w:val="00521810"/>
    <w:rsid w:val="00521B68"/>
    <w:rsid w:val="00522006"/>
    <w:rsid w:val="0052299F"/>
    <w:rsid w:val="00524946"/>
    <w:rsid w:val="005259B5"/>
    <w:rsid w:val="00525ED1"/>
    <w:rsid w:val="00525FD3"/>
    <w:rsid w:val="00526BC5"/>
    <w:rsid w:val="00527B0B"/>
    <w:rsid w:val="0053232D"/>
    <w:rsid w:val="005323AB"/>
    <w:rsid w:val="005332B9"/>
    <w:rsid w:val="005332F4"/>
    <w:rsid w:val="00533C70"/>
    <w:rsid w:val="0053421F"/>
    <w:rsid w:val="005345F1"/>
    <w:rsid w:val="00536D76"/>
    <w:rsid w:val="00537CAE"/>
    <w:rsid w:val="005400EF"/>
    <w:rsid w:val="0054024D"/>
    <w:rsid w:val="00541AAB"/>
    <w:rsid w:val="00542483"/>
    <w:rsid w:val="00543067"/>
    <w:rsid w:val="00543DC1"/>
    <w:rsid w:val="00543EE4"/>
    <w:rsid w:val="00544A8E"/>
    <w:rsid w:val="00544B5E"/>
    <w:rsid w:val="005463F7"/>
    <w:rsid w:val="00546643"/>
    <w:rsid w:val="00547111"/>
    <w:rsid w:val="00547634"/>
    <w:rsid w:val="0054779D"/>
    <w:rsid w:val="0055007D"/>
    <w:rsid w:val="005510F2"/>
    <w:rsid w:val="0055117F"/>
    <w:rsid w:val="00551F07"/>
    <w:rsid w:val="00552A25"/>
    <w:rsid w:val="00552B0D"/>
    <w:rsid w:val="00552B0F"/>
    <w:rsid w:val="00552BB0"/>
    <w:rsid w:val="00553AF2"/>
    <w:rsid w:val="0055445B"/>
    <w:rsid w:val="005559AC"/>
    <w:rsid w:val="00556810"/>
    <w:rsid w:val="00557966"/>
    <w:rsid w:val="00557A81"/>
    <w:rsid w:val="0056031B"/>
    <w:rsid w:val="00560662"/>
    <w:rsid w:val="005609E6"/>
    <w:rsid w:val="005638F7"/>
    <w:rsid w:val="00563CAF"/>
    <w:rsid w:val="0056718F"/>
    <w:rsid w:val="0056785E"/>
    <w:rsid w:val="0056798F"/>
    <w:rsid w:val="00570A94"/>
    <w:rsid w:val="00571BE1"/>
    <w:rsid w:val="00572199"/>
    <w:rsid w:val="005721CB"/>
    <w:rsid w:val="0057361A"/>
    <w:rsid w:val="00575B94"/>
    <w:rsid w:val="005761D9"/>
    <w:rsid w:val="00576E7D"/>
    <w:rsid w:val="005778D3"/>
    <w:rsid w:val="0058119F"/>
    <w:rsid w:val="00582356"/>
    <w:rsid w:val="0058249F"/>
    <w:rsid w:val="0058288F"/>
    <w:rsid w:val="00582F95"/>
    <w:rsid w:val="005841D1"/>
    <w:rsid w:val="00585853"/>
    <w:rsid w:val="00587618"/>
    <w:rsid w:val="005900D9"/>
    <w:rsid w:val="00590A6B"/>
    <w:rsid w:val="00590F4E"/>
    <w:rsid w:val="0059117E"/>
    <w:rsid w:val="00592C72"/>
    <w:rsid w:val="00592D74"/>
    <w:rsid w:val="00592FF5"/>
    <w:rsid w:val="00593B59"/>
    <w:rsid w:val="00593B66"/>
    <w:rsid w:val="005955D5"/>
    <w:rsid w:val="0059600F"/>
    <w:rsid w:val="0059638A"/>
    <w:rsid w:val="00596A84"/>
    <w:rsid w:val="005978B3"/>
    <w:rsid w:val="005A01CE"/>
    <w:rsid w:val="005A0F0F"/>
    <w:rsid w:val="005A127C"/>
    <w:rsid w:val="005A1E29"/>
    <w:rsid w:val="005A33B0"/>
    <w:rsid w:val="005A4AC5"/>
    <w:rsid w:val="005A6226"/>
    <w:rsid w:val="005A72EA"/>
    <w:rsid w:val="005A7334"/>
    <w:rsid w:val="005A7524"/>
    <w:rsid w:val="005A7606"/>
    <w:rsid w:val="005A7A6C"/>
    <w:rsid w:val="005B00C2"/>
    <w:rsid w:val="005B011A"/>
    <w:rsid w:val="005B0D93"/>
    <w:rsid w:val="005B1090"/>
    <w:rsid w:val="005B14E3"/>
    <w:rsid w:val="005B1BE5"/>
    <w:rsid w:val="005B1F8A"/>
    <w:rsid w:val="005B1FC2"/>
    <w:rsid w:val="005B2002"/>
    <w:rsid w:val="005B214C"/>
    <w:rsid w:val="005B2468"/>
    <w:rsid w:val="005B25CA"/>
    <w:rsid w:val="005B3502"/>
    <w:rsid w:val="005B3E39"/>
    <w:rsid w:val="005B47F6"/>
    <w:rsid w:val="005B4E38"/>
    <w:rsid w:val="005B5E10"/>
    <w:rsid w:val="005B65A1"/>
    <w:rsid w:val="005B66CB"/>
    <w:rsid w:val="005B699D"/>
    <w:rsid w:val="005B6A46"/>
    <w:rsid w:val="005B7FF5"/>
    <w:rsid w:val="005C071F"/>
    <w:rsid w:val="005C0909"/>
    <w:rsid w:val="005C0ED1"/>
    <w:rsid w:val="005C1B32"/>
    <w:rsid w:val="005C1D78"/>
    <w:rsid w:val="005C239C"/>
    <w:rsid w:val="005C2933"/>
    <w:rsid w:val="005C2B73"/>
    <w:rsid w:val="005C2D43"/>
    <w:rsid w:val="005C3044"/>
    <w:rsid w:val="005C3A78"/>
    <w:rsid w:val="005C3B1D"/>
    <w:rsid w:val="005C483B"/>
    <w:rsid w:val="005C4AC6"/>
    <w:rsid w:val="005C5E60"/>
    <w:rsid w:val="005C679E"/>
    <w:rsid w:val="005D0C63"/>
    <w:rsid w:val="005D1900"/>
    <w:rsid w:val="005D20D1"/>
    <w:rsid w:val="005D2A93"/>
    <w:rsid w:val="005D2BBF"/>
    <w:rsid w:val="005D44C5"/>
    <w:rsid w:val="005D4CBF"/>
    <w:rsid w:val="005D60F8"/>
    <w:rsid w:val="005D7712"/>
    <w:rsid w:val="005D77A8"/>
    <w:rsid w:val="005D7847"/>
    <w:rsid w:val="005D7C58"/>
    <w:rsid w:val="005E049A"/>
    <w:rsid w:val="005E0C41"/>
    <w:rsid w:val="005E133E"/>
    <w:rsid w:val="005E2C44"/>
    <w:rsid w:val="005E3195"/>
    <w:rsid w:val="005E329C"/>
    <w:rsid w:val="005E37B3"/>
    <w:rsid w:val="005E3D35"/>
    <w:rsid w:val="005E3EAA"/>
    <w:rsid w:val="005E3FE3"/>
    <w:rsid w:val="005E4B23"/>
    <w:rsid w:val="005E4BDD"/>
    <w:rsid w:val="005E5370"/>
    <w:rsid w:val="005E5FBC"/>
    <w:rsid w:val="005E608A"/>
    <w:rsid w:val="005E7C95"/>
    <w:rsid w:val="005F0676"/>
    <w:rsid w:val="005F06A2"/>
    <w:rsid w:val="005F12B0"/>
    <w:rsid w:val="005F36A1"/>
    <w:rsid w:val="005F3E19"/>
    <w:rsid w:val="005F5592"/>
    <w:rsid w:val="005F61EE"/>
    <w:rsid w:val="005F6B06"/>
    <w:rsid w:val="005F6B2F"/>
    <w:rsid w:val="005F72BC"/>
    <w:rsid w:val="005F7B2E"/>
    <w:rsid w:val="005F7BCB"/>
    <w:rsid w:val="005F7C08"/>
    <w:rsid w:val="0060007C"/>
    <w:rsid w:val="0060051E"/>
    <w:rsid w:val="00600E8D"/>
    <w:rsid w:val="006010F4"/>
    <w:rsid w:val="00601F6B"/>
    <w:rsid w:val="006037E4"/>
    <w:rsid w:val="00603D5E"/>
    <w:rsid w:val="0060600E"/>
    <w:rsid w:val="006067A9"/>
    <w:rsid w:val="006108D0"/>
    <w:rsid w:val="00611602"/>
    <w:rsid w:val="00613555"/>
    <w:rsid w:val="00613D27"/>
    <w:rsid w:val="006146CA"/>
    <w:rsid w:val="00615922"/>
    <w:rsid w:val="00615970"/>
    <w:rsid w:val="00615FDE"/>
    <w:rsid w:val="00616DA3"/>
    <w:rsid w:val="006178B0"/>
    <w:rsid w:val="006204C0"/>
    <w:rsid w:val="00621188"/>
    <w:rsid w:val="00621273"/>
    <w:rsid w:val="00621EB1"/>
    <w:rsid w:val="006231B6"/>
    <w:rsid w:val="006234C6"/>
    <w:rsid w:val="00624093"/>
    <w:rsid w:val="00624EAD"/>
    <w:rsid w:val="006257ED"/>
    <w:rsid w:val="006302F3"/>
    <w:rsid w:val="0063132E"/>
    <w:rsid w:val="00631BC6"/>
    <w:rsid w:val="00633D2C"/>
    <w:rsid w:val="0063405D"/>
    <w:rsid w:val="00634A2D"/>
    <w:rsid w:val="0063603B"/>
    <w:rsid w:val="00636DB2"/>
    <w:rsid w:val="00637177"/>
    <w:rsid w:val="006418EE"/>
    <w:rsid w:val="00641D53"/>
    <w:rsid w:val="006420B5"/>
    <w:rsid w:val="006429DD"/>
    <w:rsid w:val="006438A9"/>
    <w:rsid w:val="006438D6"/>
    <w:rsid w:val="00643AB4"/>
    <w:rsid w:val="00644B52"/>
    <w:rsid w:val="006470A2"/>
    <w:rsid w:val="006501DA"/>
    <w:rsid w:val="006504BA"/>
    <w:rsid w:val="00651885"/>
    <w:rsid w:val="00651ED5"/>
    <w:rsid w:val="006550AD"/>
    <w:rsid w:val="006562D9"/>
    <w:rsid w:val="006568B0"/>
    <w:rsid w:val="00656D23"/>
    <w:rsid w:val="006576DC"/>
    <w:rsid w:val="00661519"/>
    <w:rsid w:val="006618C3"/>
    <w:rsid w:val="0066260F"/>
    <w:rsid w:val="00662D6B"/>
    <w:rsid w:val="00664902"/>
    <w:rsid w:val="006653E4"/>
    <w:rsid w:val="00665806"/>
    <w:rsid w:val="00665C47"/>
    <w:rsid w:val="00666E13"/>
    <w:rsid w:val="0066730D"/>
    <w:rsid w:val="00667DD8"/>
    <w:rsid w:val="006706E3"/>
    <w:rsid w:val="0067147C"/>
    <w:rsid w:val="006729A7"/>
    <w:rsid w:val="006736FB"/>
    <w:rsid w:val="006741ED"/>
    <w:rsid w:val="00674293"/>
    <w:rsid w:val="00674497"/>
    <w:rsid w:val="00674B3A"/>
    <w:rsid w:val="00674E8B"/>
    <w:rsid w:val="006758BF"/>
    <w:rsid w:val="00677343"/>
    <w:rsid w:val="00677420"/>
    <w:rsid w:val="0067773A"/>
    <w:rsid w:val="00682891"/>
    <w:rsid w:val="00682A49"/>
    <w:rsid w:val="00682BFC"/>
    <w:rsid w:val="006863BD"/>
    <w:rsid w:val="00686B63"/>
    <w:rsid w:val="00686E03"/>
    <w:rsid w:val="00687179"/>
    <w:rsid w:val="006905EE"/>
    <w:rsid w:val="006914B8"/>
    <w:rsid w:val="00691D2D"/>
    <w:rsid w:val="006933CD"/>
    <w:rsid w:val="00695808"/>
    <w:rsid w:val="0069627F"/>
    <w:rsid w:val="00696C28"/>
    <w:rsid w:val="006978B6"/>
    <w:rsid w:val="00697EEC"/>
    <w:rsid w:val="006A07F8"/>
    <w:rsid w:val="006A2247"/>
    <w:rsid w:val="006A2391"/>
    <w:rsid w:val="006A2F91"/>
    <w:rsid w:val="006A34F6"/>
    <w:rsid w:val="006A371B"/>
    <w:rsid w:val="006A42A1"/>
    <w:rsid w:val="006A4D2E"/>
    <w:rsid w:val="006A5B0C"/>
    <w:rsid w:val="006B0500"/>
    <w:rsid w:val="006B13C3"/>
    <w:rsid w:val="006B1A1E"/>
    <w:rsid w:val="006B29A1"/>
    <w:rsid w:val="006B2E3C"/>
    <w:rsid w:val="006B3340"/>
    <w:rsid w:val="006B3448"/>
    <w:rsid w:val="006B3EBE"/>
    <w:rsid w:val="006B46FB"/>
    <w:rsid w:val="006B4AF6"/>
    <w:rsid w:val="006B5064"/>
    <w:rsid w:val="006B5294"/>
    <w:rsid w:val="006B52F4"/>
    <w:rsid w:val="006B6364"/>
    <w:rsid w:val="006B6C72"/>
    <w:rsid w:val="006B6F1B"/>
    <w:rsid w:val="006B7DBF"/>
    <w:rsid w:val="006C0188"/>
    <w:rsid w:val="006C0459"/>
    <w:rsid w:val="006C0922"/>
    <w:rsid w:val="006C0F5C"/>
    <w:rsid w:val="006C18AE"/>
    <w:rsid w:val="006C1B3A"/>
    <w:rsid w:val="006C2C00"/>
    <w:rsid w:val="006C31D9"/>
    <w:rsid w:val="006C3257"/>
    <w:rsid w:val="006C334A"/>
    <w:rsid w:val="006C3C77"/>
    <w:rsid w:val="006C46B9"/>
    <w:rsid w:val="006C47B8"/>
    <w:rsid w:val="006C4AA0"/>
    <w:rsid w:val="006C4D1C"/>
    <w:rsid w:val="006C5699"/>
    <w:rsid w:val="006C5972"/>
    <w:rsid w:val="006D022E"/>
    <w:rsid w:val="006D2386"/>
    <w:rsid w:val="006D2619"/>
    <w:rsid w:val="006D4273"/>
    <w:rsid w:val="006D4707"/>
    <w:rsid w:val="006D4977"/>
    <w:rsid w:val="006D57EF"/>
    <w:rsid w:val="006D5BCE"/>
    <w:rsid w:val="006D6587"/>
    <w:rsid w:val="006D6BD6"/>
    <w:rsid w:val="006D7D6C"/>
    <w:rsid w:val="006E05CB"/>
    <w:rsid w:val="006E0DE9"/>
    <w:rsid w:val="006E1B0A"/>
    <w:rsid w:val="006E1F1A"/>
    <w:rsid w:val="006E21FB"/>
    <w:rsid w:val="006E28DC"/>
    <w:rsid w:val="006E2D43"/>
    <w:rsid w:val="006E329E"/>
    <w:rsid w:val="006E4B14"/>
    <w:rsid w:val="006E4D92"/>
    <w:rsid w:val="006E6BF0"/>
    <w:rsid w:val="006F045E"/>
    <w:rsid w:val="006F0C0C"/>
    <w:rsid w:val="006F1298"/>
    <w:rsid w:val="006F176D"/>
    <w:rsid w:val="006F1B05"/>
    <w:rsid w:val="006F24EF"/>
    <w:rsid w:val="006F27B8"/>
    <w:rsid w:val="006F31BB"/>
    <w:rsid w:val="006F437C"/>
    <w:rsid w:val="006F5990"/>
    <w:rsid w:val="00700A9D"/>
    <w:rsid w:val="0070216F"/>
    <w:rsid w:val="0070295C"/>
    <w:rsid w:val="00704493"/>
    <w:rsid w:val="00704B29"/>
    <w:rsid w:val="00704C45"/>
    <w:rsid w:val="007054D1"/>
    <w:rsid w:val="00710A3D"/>
    <w:rsid w:val="00710F9A"/>
    <w:rsid w:val="00711DA4"/>
    <w:rsid w:val="007142C3"/>
    <w:rsid w:val="00715082"/>
    <w:rsid w:val="007156DB"/>
    <w:rsid w:val="00720679"/>
    <w:rsid w:val="0072234A"/>
    <w:rsid w:val="0072238F"/>
    <w:rsid w:val="00722C9C"/>
    <w:rsid w:val="00722DF2"/>
    <w:rsid w:val="00722F24"/>
    <w:rsid w:val="0072350E"/>
    <w:rsid w:val="00723B4E"/>
    <w:rsid w:val="00724EC9"/>
    <w:rsid w:val="00724FB4"/>
    <w:rsid w:val="00726054"/>
    <w:rsid w:val="0072646C"/>
    <w:rsid w:val="007267F1"/>
    <w:rsid w:val="007274D5"/>
    <w:rsid w:val="00727823"/>
    <w:rsid w:val="007305DA"/>
    <w:rsid w:val="00731549"/>
    <w:rsid w:val="00731A11"/>
    <w:rsid w:val="0073204F"/>
    <w:rsid w:val="0073240C"/>
    <w:rsid w:val="00732564"/>
    <w:rsid w:val="007329FA"/>
    <w:rsid w:val="007342E6"/>
    <w:rsid w:val="0073498C"/>
    <w:rsid w:val="00735122"/>
    <w:rsid w:val="00736BC7"/>
    <w:rsid w:val="0074072F"/>
    <w:rsid w:val="00740FFE"/>
    <w:rsid w:val="00741D5A"/>
    <w:rsid w:val="0074464C"/>
    <w:rsid w:val="007446B5"/>
    <w:rsid w:val="00745026"/>
    <w:rsid w:val="00746637"/>
    <w:rsid w:val="00747955"/>
    <w:rsid w:val="007503EA"/>
    <w:rsid w:val="00750B08"/>
    <w:rsid w:val="00752C94"/>
    <w:rsid w:val="00752E2B"/>
    <w:rsid w:val="00753BE9"/>
    <w:rsid w:val="00753E25"/>
    <w:rsid w:val="00755802"/>
    <w:rsid w:val="007564B9"/>
    <w:rsid w:val="00756D33"/>
    <w:rsid w:val="00757B34"/>
    <w:rsid w:val="0076167C"/>
    <w:rsid w:val="00761F36"/>
    <w:rsid w:val="00762854"/>
    <w:rsid w:val="0076405D"/>
    <w:rsid w:val="007654D7"/>
    <w:rsid w:val="00765B27"/>
    <w:rsid w:val="007661FA"/>
    <w:rsid w:val="00766402"/>
    <w:rsid w:val="007678B6"/>
    <w:rsid w:val="007679E8"/>
    <w:rsid w:val="00770FC5"/>
    <w:rsid w:val="007715B2"/>
    <w:rsid w:val="0077246E"/>
    <w:rsid w:val="00773131"/>
    <w:rsid w:val="00774DB1"/>
    <w:rsid w:val="007755F4"/>
    <w:rsid w:val="00777161"/>
    <w:rsid w:val="007805DE"/>
    <w:rsid w:val="0078194D"/>
    <w:rsid w:val="007840F2"/>
    <w:rsid w:val="00784272"/>
    <w:rsid w:val="00784D91"/>
    <w:rsid w:val="007870B0"/>
    <w:rsid w:val="0078733E"/>
    <w:rsid w:val="00790423"/>
    <w:rsid w:val="00790508"/>
    <w:rsid w:val="00791582"/>
    <w:rsid w:val="00792342"/>
    <w:rsid w:val="00794EBF"/>
    <w:rsid w:val="00795DD5"/>
    <w:rsid w:val="007977A8"/>
    <w:rsid w:val="007A051E"/>
    <w:rsid w:val="007A0C64"/>
    <w:rsid w:val="007A0CBA"/>
    <w:rsid w:val="007A1281"/>
    <w:rsid w:val="007A2724"/>
    <w:rsid w:val="007A3758"/>
    <w:rsid w:val="007A4F11"/>
    <w:rsid w:val="007A5621"/>
    <w:rsid w:val="007A6053"/>
    <w:rsid w:val="007A64A7"/>
    <w:rsid w:val="007A78C3"/>
    <w:rsid w:val="007A7DFA"/>
    <w:rsid w:val="007A7EB2"/>
    <w:rsid w:val="007B0A8E"/>
    <w:rsid w:val="007B0E07"/>
    <w:rsid w:val="007B2474"/>
    <w:rsid w:val="007B36B0"/>
    <w:rsid w:val="007B49D8"/>
    <w:rsid w:val="007B512A"/>
    <w:rsid w:val="007B5C65"/>
    <w:rsid w:val="007B60DF"/>
    <w:rsid w:val="007B654E"/>
    <w:rsid w:val="007B744F"/>
    <w:rsid w:val="007B76BF"/>
    <w:rsid w:val="007C0F59"/>
    <w:rsid w:val="007C1C16"/>
    <w:rsid w:val="007C2097"/>
    <w:rsid w:val="007C365D"/>
    <w:rsid w:val="007C3CC8"/>
    <w:rsid w:val="007C4B6F"/>
    <w:rsid w:val="007C677E"/>
    <w:rsid w:val="007D0924"/>
    <w:rsid w:val="007D0957"/>
    <w:rsid w:val="007D0B8C"/>
    <w:rsid w:val="007D12E6"/>
    <w:rsid w:val="007D17F5"/>
    <w:rsid w:val="007D1FB7"/>
    <w:rsid w:val="007D229E"/>
    <w:rsid w:val="007D24AD"/>
    <w:rsid w:val="007D2BC2"/>
    <w:rsid w:val="007D2DDD"/>
    <w:rsid w:val="007D2F91"/>
    <w:rsid w:val="007D3432"/>
    <w:rsid w:val="007D3F94"/>
    <w:rsid w:val="007D467E"/>
    <w:rsid w:val="007D53D4"/>
    <w:rsid w:val="007D5E75"/>
    <w:rsid w:val="007D614C"/>
    <w:rsid w:val="007D6A07"/>
    <w:rsid w:val="007E0C42"/>
    <w:rsid w:val="007E1749"/>
    <w:rsid w:val="007E17FF"/>
    <w:rsid w:val="007E1859"/>
    <w:rsid w:val="007E3017"/>
    <w:rsid w:val="007E33BF"/>
    <w:rsid w:val="007E3D5F"/>
    <w:rsid w:val="007E445A"/>
    <w:rsid w:val="007E5401"/>
    <w:rsid w:val="007E655D"/>
    <w:rsid w:val="007E671F"/>
    <w:rsid w:val="007E762E"/>
    <w:rsid w:val="007E7F88"/>
    <w:rsid w:val="007F0F28"/>
    <w:rsid w:val="007F12F2"/>
    <w:rsid w:val="007F3F5E"/>
    <w:rsid w:val="007F3F96"/>
    <w:rsid w:val="007F44AF"/>
    <w:rsid w:val="007F496E"/>
    <w:rsid w:val="007F7259"/>
    <w:rsid w:val="007F7844"/>
    <w:rsid w:val="00800326"/>
    <w:rsid w:val="008008D6"/>
    <w:rsid w:val="00801A34"/>
    <w:rsid w:val="00802333"/>
    <w:rsid w:val="008032BC"/>
    <w:rsid w:val="008040A8"/>
    <w:rsid w:val="0080588E"/>
    <w:rsid w:val="008065BE"/>
    <w:rsid w:val="008102C4"/>
    <w:rsid w:val="00810B49"/>
    <w:rsid w:val="00811B3B"/>
    <w:rsid w:val="0081228C"/>
    <w:rsid w:val="0081266C"/>
    <w:rsid w:val="00812F48"/>
    <w:rsid w:val="0081419A"/>
    <w:rsid w:val="00814B73"/>
    <w:rsid w:val="00815588"/>
    <w:rsid w:val="008158F5"/>
    <w:rsid w:val="00817653"/>
    <w:rsid w:val="00820617"/>
    <w:rsid w:val="00820708"/>
    <w:rsid w:val="0082078F"/>
    <w:rsid w:val="00821F3A"/>
    <w:rsid w:val="0082249F"/>
    <w:rsid w:val="00822D5A"/>
    <w:rsid w:val="008240DF"/>
    <w:rsid w:val="0082512F"/>
    <w:rsid w:val="00825AE3"/>
    <w:rsid w:val="00825F21"/>
    <w:rsid w:val="00826759"/>
    <w:rsid w:val="008279FA"/>
    <w:rsid w:val="008304C6"/>
    <w:rsid w:val="008311FD"/>
    <w:rsid w:val="008313BF"/>
    <w:rsid w:val="0083172B"/>
    <w:rsid w:val="00833E22"/>
    <w:rsid w:val="0083457D"/>
    <w:rsid w:val="008345C7"/>
    <w:rsid w:val="0083576D"/>
    <w:rsid w:val="008365F2"/>
    <w:rsid w:val="0083730C"/>
    <w:rsid w:val="0083788B"/>
    <w:rsid w:val="0084032B"/>
    <w:rsid w:val="008403B8"/>
    <w:rsid w:val="00840449"/>
    <w:rsid w:val="00840937"/>
    <w:rsid w:val="00840B0F"/>
    <w:rsid w:val="00840F32"/>
    <w:rsid w:val="008414E3"/>
    <w:rsid w:val="00842DCA"/>
    <w:rsid w:val="0084300A"/>
    <w:rsid w:val="008432AB"/>
    <w:rsid w:val="00843A51"/>
    <w:rsid w:val="00844A27"/>
    <w:rsid w:val="0084646C"/>
    <w:rsid w:val="0084661D"/>
    <w:rsid w:val="008500A4"/>
    <w:rsid w:val="00850590"/>
    <w:rsid w:val="008505B8"/>
    <w:rsid w:val="00850EC4"/>
    <w:rsid w:val="0085175C"/>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3A4"/>
    <w:rsid w:val="00873605"/>
    <w:rsid w:val="008737E3"/>
    <w:rsid w:val="00875EA6"/>
    <w:rsid w:val="0087670C"/>
    <w:rsid w:val="008773FD"/>
    <w:rsid w:val="00877C88"/>
    <w:rsid w:val="00881DBA"/>
    <w:rsid w:val="00883AF6"/>
    <w:rsid w:val="008843FB"/>
    <w:rsid w:val="00884F31"/>
    <w:rsid w:val="008853F8"/>
    <w:rsid w:val="008863B9"/>
    <w:rsid w:val="00886E15"/>
    <w:rsid w:val="00886F66"/>
    <w:rsid w:val="00887B2E"/>
    <w:rsid w:val="0089015B"/>
    <w:rsid w:val="008901EE"/>
    <w:rsid w:val="00890A9E"/>
    <w:rsid w:val="00890FC0"/>
    <w:rsid w:val="00893096"/>
    <w:rsid w:val="00893ACA"/>
    <w:rsid w:val="00894863"/>
    <w:rsid w:val="00894ABB"/>
    <w:rsid w:val="008955B2"/>
    <w:rsid w:val="00895684"/>
    <w:rsid w:val="008A024F"/>
    <w:rsid w:val="008A2E21"/>
    <w:rsid w:val="008A3663"/>
    <w:rsid w:val="008A3670"/>
    <w:rsid w:val="008A382E"/>
    <w:rsid w:val="008A45A6"/>
    <w:rsid w:val="008A5460"/>
    <w:rsid w:val="008A57B4"/>
    <w:rsid w:val="008A71F5"/>
    <w:rsid w:val="008B32A2"/>
    <w:rsid w:val="008B42E4"/>
    <w:rsid w:val="008B51BC"/>
    <w:rsid w:val="008B5BA7"/>
    <w:rsid w:val="008B5CE2"/>
    <w:rsid w:val="008B763A"/>
    <w:rsid w:val="008C00D9"/>
    <w:rsid w:val="008C1544"/>
    <w:rsid w:val="008C169A"/>
    <w:rsid w:val="008C32EE"/>
    <w:rsid w:val="008C351E"/>
    <w:rsid w:val="008C3532"/>
    <w:rsid w:val="008C4991"/>
    <w:rsid w:val="008C4FA4"/>
    <w:rsid w:val="008C5B91"/>
    <w:rsid w:val="008C5FC6"/>
    <w:rsid w:val="008C7C25"/>
    <w:rsid w:val="008D04CE"/>
    <w:rsid w:val="008D08C5"/>
    <w:rsid w:val="008D0907"/>
    <w:rsid w:val="008D0F48"/>
    <w:rsid w:val="008D170E"/>
    <w:rsid w:val="008D30FB"/>
    <w:rsid w:val="008D3330"/>
    <w:rsid w:val="008D447C"/>
    <w:rsid w:val="008D5626"/>
    <w:rsid w:val="008D6AE7"/>
    <w:rsid w:val="008E10D2"/>
    <w:rsid w:val="008E2388"/>
    <w:rsid w:val="008E26BC"/>
    <w:rsid w:val="008E2A87"/>
    <w:rsid w:val="008E3316"/>
    <w:rsid w:val="008E364C"/>
    <w:rsid w:val="008E38EA"/>
    <w:rsid w:val="008E51FE"/>
    <w:rsid w:val="008E5E39"/>
    <w:rsid w:val="008F1ADD"/>
    <w:rsid w:val="008F1F6A"/>
    <w:rsid w:val="008F3789"/>
    <w:rsid w:val="008F4899"/>
    <w:rsid w:val="008F4F15"/>
    <w:rsid w:val="008F505F"/>
    <w:rsid w:val="008F534E"/>
    <w:rsid w:val="008F5F33"/>
    <w:rsid w:val="008F5F41"/>
    <w:rsid w:val="008F6164"/>
    <w:rsid w:val="008F686C"/>
    <w:rsid w:val="008F738F"/>
    <w:rsid w:val="008F790D"/>
    <w:rsid w:val="008F7A7A"/>
    <w:rsid w:val="008F7EFF"/>
    <w:rsid w:val="00900903"/>
    <w:rsid w:val="00901ADD"/>
    <w:rsid w:val="00905AEE"/>
    <w:rsid w:val="00905F5C"/>
    <w:rsid w:val="00907114"/>
    <w:rsid w:val="009073F4"/>
    <w:rsid w:val="009078F4"/>
    <w:rsid w:val="00910C64"/>
    <w:rsid w:val="00910EF8"/>
    <w:rsid w:val="00910F60"/>
    <w:rsid w:val="009148DE"/>
    <w:rsid w:val="00914C25"/>
    <w:rsid w:val="00915220"/>
    <w:rsid w:val="009154D2"/>
    <w:rsid w:val="0091566F"/>
    <w:rsid w:val="00915FC1"/>
    <w:rsid w:val="00916983"/>
    <w:rsid w:val="009175AB"/>
    <w:rsid w:val="009177CF"/>
    <w:rsid w:val="00917821"/>
    <w:rsid w:val="00917F1B"/>
    <w:rsid w:val="00920123"/>
    <w:rsid w:val="009207A0"/>
    <w:rsid w:val="00921116"/>
    <w:rsid w:val="00921509"/>
    <w:rsid w:val="00921762"/>
    <w:rsid w:val="00922C31"/>
    <w:rsid w:val="00923800"/>
    <w:rsid w:val="00925B91"/>
    <w:rsid w:val="00925F47"/>
    <w:rsid w:val="00927118"/>
    <w:rsid w:val="00927450"/>
    <w:rsid w:val="0093018E"/>
    <w:rsid w:val="00930742"/>
    <w:rsid w:val="00931902"/>
    <w:rsid w:val="0093328D"/>
    <w:rsid w:val="009337F6"/>
    <w:rsid w:val="0094165A"/>
    <w:rsid w:val="00941E30"/>
    <w:rsid w:val="009425FA"/>
    <w:rsid w:val="0094316A"/>
    <w:rsid w:val="0094319C"/>
    <w:rsid w:val="0094352B"/>
    <w:rsid w:val="00943993"/>
    <w:rsid w:val="00943E82"/>
    <w:rsid w:val="0094430B"/>
    <w:rsid w:val="00944C4A"/>
    <w:rsid w:val="00944C63"/>
    <w:rsid w:val="00944D26"/>
    <w:rsid w:val="00946A2D"/>
    <w:rsid w:val="00947A46"/>
    <w:rsid w:val="00951518"/>
    <w:rsid w:val="00951F2C"/>
    <w:rsid w:val="009524B2"/>
    <w:rsid w:val="00952F88"/>
    <w:rsid w:val="00953157"/>
    <w:rsid w:val="0095427F"/>
    <w:rsid w:val="009571F0"/>
    <w:rsid w:val="00961AC2"/>
    <w:rsid w:val="00962265"/>
    <w:rsid w:val="009623A4"/>
    <w:rsid w:val="009625DB"/>
    <w:rsid w:val="009626B7"/>
    <w:rsid w:val="0096297C"/>
    <w:rsid w:val="009648AD"/>
    <w:rsid w:val="00965591"/>
    <w:rsid w:val="00965B8F"/>
    <w:rsid w:val="00966EFC"/>
    <w:rsid w:val="009677C7"/>
    <w:rsid w:val="00967E43"/>
    <w:rsid w:val="00972991"/>
    <w:rsid w:val="009757EE"/>
    <w:rsid w:val="00975812"/>
    <w:rsid w:val="00976F09"/>
    <w:rsid w:val="009777D9"/>
    <w:rsid w:val="009800FF"/>
    <w:rsid w:val="00980597"/>
    <w:rsid w:val="00982B1A"/>
    <w:rsid w:val="00982DA3"/>
    <w:rsid w:val="00983336"/>
    <w:rsid w:val="0098348D"/>
    <w:rsid w:val="009852EB"/>
    <w:rsid w:val="009869B9"/>
    <w:rsid w:val="00991B88"/>
    <w:rsid w:val="00991DED"/>
    <w:rsid w:val="0099207B"/>
    <w:rsid w:val="0099412A"/>
    <w:rsid w:val="009946E3"/>
    <w:rsid w:val="00994A0A"/>
    <w:rsid w:val="009950EE"/>
    <w:rsid w:val="00996828"/>
    <w:rsid w:val="00996932"/>
    <w:rsid w:val="0099748F"/>
    <w:rsid w:val="00997595"/>
    <w:rsid w:val="0099793C"/>
    <w:rsid w:val="00997A9E"/>
    <w:rsid w:val="009A185C"/>
    <w:rsid w:val="009A23A8"/>
    <w:rsid w:val="009A3861"/>
    <w:rsid w:val="009A465C"/>
    <w:rsid w:val="009A5753"/>
    <w:rsid w:val="009A579D"/>
    <w:rsid w:val="009A61BD"/>
    <w:rsid w:val="009A7C7A"/>
    <w:rsid w:val="009B1087"/>
    <w:rsid w:val="009B19DC"/>
    <w:rsid w:val="009B1D1D"/>
    <w:rsid w:val="009B2D75"/>
    <w:rsid w:val="009B4C39"/>
    <w:rsid w:val="009B5C52"/>
    <w:rsid w:val="009B7618"/>
    <w:rsid w:val="009C077F"/>
    <w:rsid w:val="009C0B7A"/>
    <w:rsid w:val="009C229A"/>
    <w:rsid w:val="009C4241"/>
    <w:rsid w:val="009C4D09"/>
    <w:rsid w:val="009C56B5"/>
    <w:rsid w:val="009C5AF3"/>
    <w:rsid w:val="009C6AC7"/>
    <w:rsid w:val="009D04A2"/>
    <w:rsid w:val="009D0584"/>
    <w:rsid w:val="009D0C1E"/>
    <w:rsid w:val="009D3905"/>
    <w:rsid w:val="009D3BA1"/>
    <w:rsid w:val="009D5FDD"/>
    <w:rsid w:val="009D654E"/>
    <w:rsid w:val="009D6816"/>
    <w:rsid w:val="009D70F7"/>
    <w:rsid w:val="009D7650"/>
    <w:rsid w:val="009E01F4"/>
    <w:rsid w:val="009E3297"/>
    <w:rsid w:val="009E4291"/>
    <w:rsid w:val="009E46FB"/>
    <w:rsid w:val="009E539A"/>
    <w:rsid w:val="009E5A11"/>
    <w:rsid w:val="009E6AD0"/>
    <w:rsid w:val="009E73EA"/>
    <w:rsid w:val="009E7892"/>
    <w:rsid w:val="009E7C82"/>
    <w:rsid w:val="009F16A1"/>
    <w:rsid w:val="009F35D0"/>
    <w:rsid w:val="009F368A"/>
    <w:rsid w:val="009F369A"/>
    <w:rsid w:val="009F3EBB"/>
    <w:rsid w:val="009F440C"/>
    <w:rsid w:val="009F4771"/>
    <w:rsid w:val="009F4B69"/>
    <w:rsid w:val="009F582D"/>
    <w:rsid w:val="009F5E96"/>
    <w:rsid w:val="009F734F"/>
    <w:rsid w:val="00A00358"/>
    <w:rsid w:val="00A00A98"/>
    <w:rsid w:val="00A01C44"/>
    <w:rsid w:val="00A02926"/>
    <w:rsid w:val="00A02A4D"/>
    <w:rsid w:val="00A02BA6"/>
    <w:rsid w:val="00A03816"/>
    <w:rsid w:val="00A05C1A"/>
    <w:rsid w:val="00A0743B"/>
    <w:rsid w:val="00A101FE"/>
    <w:rsid w:val="00A12B71"/>
    <w:rsid w:val="00A13B4E"/>
    <w:rsid w:val="00A140CA"/>
    <w:rsid w:val="00A158FD"/>
    <w:rsid w:val="00A15BFC"/>
    <w:rsid w:val="00A16505"/>
    <w:rsid w:val="00A168F3"/>
    <w:rsid w:val="00A16B24"/>
    <w:rsid w:val="00A179F6"/>
    <w:rsid w:val="00A20B89"/>
    <w:rsid w:val="00A20D29"/>
    <w:rsid w:val="00A211E9"/>
    <w:rsid w:val="00A21863"/>
    <w:rsid w:val="00A22AB2"/>
    <w:rsid w:val="00A23C7B"/>
    <w:rsid w:val="00A2411D"/>
    <w:rsid w:val="00A246B6"/>
    <w:rsid w:val="00A250D7"/>
    <w:rsid w:val="00A254CF"/>
    <w:rsid w:val="00A25D18"/>
    <w:rsid w:val="00A272EF"/>
    <w:rsid w:val="00A2792D"/>
    <w:rsid w:val="00A27943"/>
    <w:rsid w:val="00A31BA7"/>
    <w:rsid w:val="00A327E3"/>
    <w:rsid w:val="00A3453D"/>
    <w:rsid w:val="00A34D93"/>
    <w:rsid w:val="00A35652"/>
    <w:rsid w:val="00A357F7"/>
    <w:rsid w:val="00A36025"/>
    <w:rsid w:val="00A37E24"/>
    <w:rsid w:val="00A403E3"/>
    <w:rsid w:val="00A40B29"/>
    <w:rsid w:val="00A41387"/>
    <w:rsid w:val="00A414DD"/>
    <w:rsid w:val="00A41C2C"/>
    <w:rsid w:val="00A420FD"/>
    <w:rsid w:val="00A423EF"/>
    <w:rsid w:val="00A4311D"/>
    <w:rsid w:val="00A43F1F"/>
    <w:rsid w:val="00A44681"/>
    <w:rsid w:val="00A46621"/>
    <w:rsid w:val="00A47BBB"/>
    <w:rsid w:val="00A47E70"/>
    <w:rsid w:val="00A47F07"/>
    <w:rsid w:val="00A50A15"/>
    <w:rsid w:val="00A50CF0"/>
    <w:rsid w:val="00A513BA"/>
    <w:rsid w:val="00A52E09"/>
    <w:rsid w:val="00A54123"/>
    <w:rsid w:val="00A542BF"/>
    <w:rsid w:val="00A545E1"/>
    <w:rsid w:val="00A54A31"/>
    <w:rsid w:val="00A55F07"/>
    <w:rsid w:val="00A56BCF"/>
    <w:rsid w:val="00A61F7E"/>
    <w:rsid w:val="00A64016"/>
    <w:rsid w:val="00A65BA7"/>
    <w:rsid w:val="00A66CD9"/>
    <w:rsid w:val="00A6780E"/>
    <w:rsid w:val="00A70638"/>
    <w:rsid w:val="00A70B30"/>
    <w:rsid w:val="00A71024"/>
    <w:rsid w:val="00A7120E"/>
    <w:rsid w:val="00A71594"/>
    <w:rsid w:val="00A71CC2"/>
    <w:rsid w:val="00A73918"/>
    <w:rsid w:val="00A74972"/>
    <w:rsid w:val="00A762FF"/>
    <w:rsid w:val="00A7671C"/>
    <w:rsid w:val="00A77151"/>
    <w:rsid w:val="00A77499"/>
    <w:rsid w:val="00A774DF"/>
    <w:rsid w:val="00A77B28"/>
    <w:rsid w:val="00A8150E"/>
    <w:rsid w:val="00A82285"/>
    <w:rsid w:val="00A82638"/>
    <w:rsid w:val="00A83554"/>
    <w:rsid w:val="00A83659"/>
    <w:rsid w:val="00A83DE7"/>
    <w:rsid w:val="00A83E5B"/>
    <w:rsid w:val="00A8438E"/>
    <w:rsid w:val="00A84794"/>
    <w:rsid w:val="00A84DFF"/>
    <w:rsid w:val="00A8528E"/>
    <w:rsid w:val="00A856A0"/>
    <w:rsid w:val="00A862D8"/>
    <w:rsid w:val="00A86E25"/>
    <w:rsid w:val="00A8714A"/>
    <w:rsid w:val="00A90304"/>
    <w:rsid w:val="00A90763"/>
    <w:rsid w:val="00A90D66"/>
    <w:rsid w:val="00A90F15"/>
    <w:rsid w:val="00A91070"/>
    <w:rsid w:val="00A917F4"/>
    <w:rsid w:val="00A927EA"/>
    <w:rsid w:val="00A96D11"/>
    <w:rsid w:val="00A9713D"/>
    <w:rsid w:val="00A976E4"/>
    <w:rsid w:val="00A979BF"/>
    <w:rsid w:val="00AA0563"/>
    <w:rsid w:val="00AA2984"/>
    <w:rsid w:val="00AA2CBC"/>
    <w:rsid w:val="00AA4E87"/>
    <w:rsid w:val="00AA5B05"/>
    <w:rsid w:val="00AA634F"/>
    <w:rsid w:val="00AA7BC4"/>
    <w:rsid w:val="00AB00D8"/>
    <w:rsid w:val="00AB01E1"/>
    <w:rsid w:val="00AB3D41"/>
    <w:rsid w:val="00AB4C74"/>
    <w:rsid w:val="00AB656C"/>
    <w:rsid w:val="00AB69F5"/>
    <w:rsid w:val="00AB7F0D"/>
    <w:rsid w:val="00AC045A"/>
    <w:rsid w:val="00AC0A64"/>
    <w:rsid w:val="00AC0C26"/>
    <w:rsid w:val="00AC11C6"/>
    <w:rsid w:val="00AC1485"/>
    <w:rsid w:val="00AC214B"/>
    <w:rsid w:val="00AC2749"/>
    <w:rsid w:val="00AC2BAA"/>
    <w:rsid w:val="00AC3112"/>
    <w:rsid w:val="00AC3395"/>
    <w:rsid w:val="00AC35E6"/>
    <w:rsid w:val="00AC39C5"/>
    <w:rsid w:val="00AC3C67"/>
    <w:rsid w:val="00AC5820"/>
    <w:rsid w:val="00AC58B0"/>
    <w:rsid w:val="00AC5FA1"/>
    <w:rsid w:val="00AC603D"/>
    <w:rsid w:val="00AC72C7"/>
    <w:rsid w:val="00AD04A4"/>
    <w:rsid w:val="00AD0917"/>
    <w:rsid w:val="00AD0B9F"/>
    <w:rsid w:val="00AD12CE"/>
    <w:rsid w:val="00AD1CD8"/>
    <w:rsid w:val="00AD25DE"/>
    <w:rsid w:val="00AD28C0"/>
    <w:rsid w:val="00AD2C91"/>
    <w:rsid w:val="00AD4ABC"/>
    <w:rsid w:val="00AD4B45"/>
    <w:rsid w:val="00AD5A09"/>
    <w:rsid w:val="00AD5C8E"/>
    <w:rsid w:val="00AD5E63"/>
    <w:rsid w:val="00AD7198"/>
    <w:rsid w:val="00AE1C71"/>
    <w:rsid w:val="00AE23B9"/>
    <w:rsid w:val="00AE418D"/>
    <w:rsid w:val="00AE5CAA"/>
    <w:rsid w:val="00AE63B9"/>
    <w:rsid w:val="00AF1851"/>
    <w:rsid w:val="00AF19E6"/>
    <w:rsid w:val="00AF225B"/>
    <w:rsid w:val="00AF3E34"/>
    <w:rsid w:val="00AF3EC6"/>
    <w:rsid w:val="00AF64D1"/>
    <w:rsid w:val="00AF69C3"/>
    <w:rsid w:val="00AF6E12"/>
    <w:rsid w:val="00AF7A8A"/>
    <w:rsid w:val="00B008CC"/>
    <w:rsid w:val="00B0165F"/>
    <w:rsid w:val="00B01D34"/>
    <w:rsid w:val="00B02D88"/>
    <w:rsid w:val="00B03729"/>
    <w:rsid w:val="00B03896"/>
    <w:rsid w:val="00B07C4D"/>
    <w:rsid w:val="00B13409"/>
    <w:rsid w:val="00B16BAB"/>
    <w:rsid w:val="00B17137"/>
    <w:rsid w:val="00B215FF"/>
    <w:rsid w:val="00B22D18"/>
    <w:rsid w:val="00B23789"/>
    <w:rsid w:val="00B24934"/>
    <w:rsid w:val="00B2523C"/>
    <w:rsid w:val="00B258BB"/>
    <w:rsid w:val="00B25978"/>
    <w:rsid w:val="00B27085"/>
    <w:rsid w:val="00B27546"/>
    <w:rsid w:val="00B2783A"/>
    <w:rsid w:val="00B27DF2"/>
    <w:rsid w:val="00B30F8A"/>
    <w:rsid w:val="00B32338"/>
    <w:rsid w:val="00B33088"/>
    <w:rsid w:val="00B33A01"/>
    <w:rsid w:val="00B35483"/>
    <w:rsid w:val="00B37046"/>
    <w:rsid w:val="00B37A6A"/>
    <w:rsid w:val="00B40604"/>
    <w:rsid w:val="00B4073D"/>
    <w:rsid w:val="00B41103"/>
    <w:rsid w:val="00B42E09"/>
    <w:rsid w:val="00B43051"/>
    <w:rsid w:val="00B43F2B"/>
    <w:rsid w:val="00B447EF"/>
    <w:rsid w:val="00B46735"/>
    <w:rsid w:val="00B471D7"/>
    <w:rsid w:val="00B50025"/>
    <w:rsid w:val="00B50DE8"/>
    <w:rsid w:val="00B515A7"/>
    <w:rsid w:val="00B520AF"/>
    <w:rsid w:val="00B53BFF"/>
    <w:rsid w:val="00B53F37"/>
    <w:rsid w:val="00B5446C"/>
    <w:rsid w:val="00B55FDB"/>
    <w:rsid w:val="00B565B4"/>
    <w:rsid w:val="00B60178"/>
    <w:rsid w:val="00B62D0B"/>
    <w:rsid w:val="00B651AE"/>
    <w:rsid w:val="00B658C2"/>
    <w:rsid w:val="00B659A0"/>
    <w:rsid w:val="00B66015"/>
    <w:rsid w:val="00B662E3"/>
    <w:rsid w:val="00B66C85"/>
    <w:rsid w:val="00B67B97"/>
    <w:rsid w:val="00B7062E"/>
    <w:rsid w:val="00B72882"/>
    <w:rsid w:val="00B735A9"/>
    <w:rsid w:val="00B7581B"/>
    <w:rsid w:val="00B75E3A"/>
    <w:rsid w:val="00B75EFC"/>
    <w:rsid w:val="00B761B1"/>
    <w:rsid w:val="00B76D59"/>
    <w:rsid w:val="00B77354"/>
    <w:rsid w:val="00B778EE"/>
    <w:rsid w:val="00B77A16"/>
    <w:rsid w:val="00B77BD1"/>
    <w:rsid w:val="00B80915"/>
    <w:rsid w:val="00B80AA6"/>
    <w:rsid w:val="00B82BAF"/>
    <w:rsid w:val="00B8545F"/>
    <w:rsid w:val="00B85730"/>
    <w:rsid w:val="00B857D2"/>
    <w:rsid w:val="00B87D81"/>
    <w:rsid w:val="00B87EBA"/>
    <w:rsid w:val="00B912CA"/>
    <w:rsid w:val="00B9471F"/>
    <w:rsid w:val="00B96834"/>
    <w:rsid w:val="00B968C8"/>
    <w:rsid w:val="00B968D6"/>
    <w:rsid w:val="00B96B16"/>
    <w:rsid w:val="00B96F48"/>
    <w:rsid w:val="00BA0676"/>
    <w:rsid w:val="00BA0F7C"/>
    <w:rsid w:val="00BA118C"/>
    <w:rsid w:val="00BA1A62"/>
    <w:rsid w:val="00BA221A"/>
    <w:rsid w:val="00BA2808"/>
    <w:rsid w:val="00BA3EC5"/>
    <w:rsid w:val="00BA51D9"/>
    <w:rsid w:val="00BA559D"/>
    <w:rsid w:val="00BA73C3"/>
    <w:rsid w:val="00BB0002"/>
    <w:rsid w:val="00BB0495"/>
    <w:rsid w:val="00BB0BE4"/>
    <w:rsid w:val="00BB152E"/>
    <w:rsid w:val="00BB24AC"/>
    <w:rsid w:val="00BB46DF"/>
    <w:rsid w:val="00BB5372"/>
    <w:rsid w:val="00BB56CE"/>
    <w:rsid w:val="00BB5AEA"/>
    <w:rsid w:val="00BB5DFC"/>
    <w:rsid w:val="00BB6657"/>
    <w:rsid w:val="00BC0193"/>
    <w:rsid w:val="00BC0DE1"/>
    <w:rsid w:val="00BC1190"/>
    <w:rsid w:val="00BC12A5"/>
    <w:rsid w:val="00BC136B"/>
    <w:rsid w:val="00BC17DA"/>
    <w:rsid w:val="00BC1EE2"/>
    <w:rsid w:val="00BC30BB"/>
    <w:rsid w:val="00BC3A45"/>
    <w:rsid w:val="00BC536D"/>
    <w:rsid w:val="00BC6773"/>
    <w:rsid w:val="00BC68E8"/>
    <w:rsid w:val="00BC6BB7"/>
    <w:rsid w:val="00BC7600"/>
    <w:rsid w:val="00BD0310"/>
    <w:rsid w:val="00BD144E"/>
    <w:rsid w:val="00BD1574"/>
    <w:rsid w:val="00BD215C"/>
    <w:rsid w:val="00BD26E4"/>
    <w:rsid w:val="00BD279D"/>
    <w:rsid w:val="00BD2EB4"/>
    <w:rsid w:val="00BD2FA7"/>
    <w:rsid w:val="00BD41F7"/>
    <w:rsid w:val="00BD5FED"/>
    <w:rsid w:val="00BD6BB8"/>
    <w:rsid w:val="00BD78F5"/>
    <w:rsid w:val="00BE3101"/>
    <w:rsid w:val="00BE3386"/>
    <w:rsid w:val="00BE37B3"/>
    <w:rsid w:val="00BE3D6C"/>
    <w:rsid w:val="00BE6D43"/>
    <w:rsid w:val="00BF0830"/>
    <w:rsid w:val="00BF0C79"/>
    <w:rsid w:val="00BF0F50"/>
    <w:rsid w:val="00BF156D"/>
    <w:rsid w:val="00BF1BA8"/>
    <w:rsid w:val="00BF2884"/>
    <w:rsid w:val="00BF29E3"/>
    <w:rsid w:val="00BF33FA"/>
    <w:rsid w:val="00BF396C"/>
    <w:rsid w:val="00BF4AE4"/>
    <w:rsid w:val="00BF511E"/>
    <w:rsid w:val="00BF5C76"/>
    <w:rsid w:val="00BF5E03"/>
    <w:rsid w:val="00BF64E6"/>
    <w:rsid w:val="00BF75BB"/>
    <w:rsid w:val="00BF785A"/>
    <w:rsid w:val="00BF78B1"/>
    <w:rsid w:val="00C00744"/>
    <w:rsid w:val="00C03279"/>
    <w:rsid w:val="00C03EB3"/>
    <w:rsid w:val="00C043F6"/>
    <w:rsid w:val="00C04507"/>
    <w:rsid w:val="00C069D9"/>
    <w:rsid w:val="00C06F32"/>
    <w:rsid w:val="00C0707B"/>
    <w:rsid w:val="00C0776D"/>
    <w:rsid w:val="00C079EB"/>
    <w:rsid w:val="00C12327"/>
    <w:rsid w:val="00C13046"/>
    <w:rsid w:val="00C13D19"/>
    <w:rsid w:val="00C1417A"/>
    <w:rsid w:val="00C142AC"/>
    <w:rsid w:val="00C15FF9"/>
    <w:rsid w:val="00C16E36"/>
    <w:rsid w:val="00C1746B"/>
    <w:rsid w:val="00C17DE9"/>
    <w:rsid w:val="00C201A2"/>
    <w:rsid w:val="00C2056D"/>
    <w:rsid w:val="00C20B64"/>
    <w:rsid w:val="00C20E79"/>
    <w:rsid w:val="00C22D5F"/>
    <w:rsid w:val="00C24C3F"/>
    <w:rsid w:val="00C24D7C"/>
    <w:rsid w:val="00C2565E"/>
    <w:rsid w:val="00C2577C"/>
    <w:rsid w:val="00C2706E"/>
    <w:rsid w:val="00C303B9"/>
    <w:rsid w:val="00C3184E"/>
    <w:rsid w:val="00C32541"/>
    <w:rsid w:val="00C3346D"/>
    <w:rsid w:val="00C337D8"/>
    <w:rsid w:val="00C33B6A"/>
    <w:rsid w:val="00C33BA9"/>
    <w:rsid w:val="00C340BD"/>
    <w:rsid w:val="00C349CA"/>
    <w:rsid w:val="00C34D17"/>
    <w:rsid w:val="00C353C8"/>
    <w:rsid w:val="00C356B0"/>
    <w:rsid w:val="00C36A8E"/>
    <w:rsid w:val="00C37070"/>
    <w:rsid w:val="00C37181"/>
    <w:rsid w:val="00C37378"/>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46666"/>
    <w:rsid w:val="00C47893"/>
    <w:rsid w:val="00C509B2"/>
    <w:rsid w:val="00C51D64"/>
    <w:rsid w:val="00C53F10"/>
    <w:rsid w:val="00C54BE9"/>
    <w:rsid w:val="00C54FB6"/>
    <w:rsid w:val="00C55A86"/>
    <w:rsid w:val="00C606E1"/>
    <w:rsid w:val="00C60C22"/>
    <w:rsid w:val="00C61316"/>
    <w:rsid w:val="00C615F3"/>
    <w:rsid w:val="00C61765"/>
    <w:rsid w:val="00C61872"/>
    <w:rsid w:val="00C6244A"/>
    <w:rsid w:val="00C6284D"/>
    <w:rsid w:val="00C62CBE"/>
    <w:rsid w:val="00C62F69"/>
    <w:rsid w:val="00C64A28"/>
    <w:rsid w:val="00C66BA2"/>
    <w:rsid w:val="00C71F9D"/>
    <w:rsid w:val="00C72EA3"/>
    <w:rsid w:val="00C74378"/>
    <w:rsid w:val="00C749F7"/>
    <w:rsid w:val="00C753C2"/>
    <w:rsid w:val="00C75722"/>
    <w:rsid w:val="00C7575B"/>
    <w:rsid w:val="00C8017F"/>
    <w:rsid w:val="00C8036E"/>
    <w:rsid w:val="00C80ED0"/>
    <w:rsid w:val="00C81D9F"/>
    <w:rsid w:val="00C83E7B"/>
    <w:rsid w:val="00C84179"/>
    <w:rsid w:val="00C843B0"/>
    <w:rsid w:val="00C85215"/>
    <w:rsid w:val="00C86439"/>
    <w:rsid w:val="00C870F9"/>
    <w:rsid w:val="00C87597"/>
    <w:rsid w:val="00C91B43"/>
    <w:rsid w:val="00C91DCB"/>
    <w:rsid w:val="00C92FBA"/>
    <w:rsid w:val="00C93A1C"/>
    <w:rsid w:val="00C93CDA"/>
    <w:rsid w:val="00C94218"/>
    <w:rsid w:val="00C948F6"/>
    <w:rsid w:val="00C94A63"/>
    <w:rsid w:val="00C956DC"/>
    <w:rsid w:val="00C9575B"/>
    <w:rsid w:val="00C95985"/>
    <w:rsid w:val="00C959D0"/>
    <w:rsid w:val="00C971AE"/>
    <w:rsid w:val="00C974A6"/>
    <w:rsid w:val="00CA16AA"/>
    <w:rsid w:val="00CA173D"/>
    <w:rsid w:val="00CA3D7C"/>
    <w:rsid w:val="00CA4AEC"/>
    <w:rsid w:val="00CA5B03"/>
    <w:rsid w:val="00CA6EE4"/>
    <w:rsid w:val="00CA7B12"/>
    <w:rsid w:val="00CB088B"/>
    <w:rsid w:val="00CB0D0D"/>
    <w:rsid w:val="00CB1C8B"/>
    <w:rsid w:val="00CB32A8"/>
    <w:rsid w:val="00CB46BA"/>
    <w:rsid w:val="00CB47AA"/>
    <w:rsid w:val="00CB563C"/>
    <w:rsid w:val="00CB6050"/>
    <w:rsid w:val="00CB6E78"/>
    <w:rsid w:val="00CB6EAD"/>
    <w:rsid w:val="00CB793E"/>
    <w:rsid w:val="00CC0566"/>
    <w:rsid w:val="00CC0647"/>
    <w:rsid w:val="00CC06C6"/>
    <w:rsid w:val="00CC07B1"/>
    <w:rsid w:val="00CC14D0"/>
    <w:rsid w:val="00CC1501"/>
    <w:rsid w:val="00CC19A5"/>
    <w:rsid w:val="00CC2C41"/>
    <w:rsid w:val="00CC325C"/>
    <w:rsid w:val="00CC34CA"/>
    <w:rsid w:val="00CC44A6"/>
    <w:rsid w:val="00CC5026"/>
    <w:rsid w:val="00CC50ED"/>
    <w:rsid w:val="00CC68D0"/>
    <w:rsid w:val="00CC7650"/>
    <w:rsid w:val="00CD07DD"/>
    <w:rsid w:val="00CD0D80"/>
    <w:rsid w:val="00CD2163"/>
    <w:rsid w:val="00CD346B"/>
    <w:rsid w:val="00CD3D4C"/>
    <w:rsid w:val="00CD3EC9"/>
    <w:rsid w:val="00CD5B97"/>
    <w:rsid w:val="00CD716A"/>
    <w:rsid w:val="00CD7347"/>
    <w:rsid w:val="00CE0E61"/>
    <w:rsid w:val="00CE129F"/>
    <w:rsid w:val="00CE2478"/>
    <w:rsid w:val="00CE2C27"/>
    <w:rsid w:val="00CE37E5"/>
    <w:rsid w:val="00CE4517"/>
    <w:rsid w:val="00CE5594"/>
    <w:rsid w:val="00CE5C05"/>
    <w:rsid w:val="00CE604B"/>
    <w:rsid w:val="00CE6662"/>
    <w:rsid w:val="00CE7BE6"/>
    <w:rsid w:val="00CF1139"/>
    <w:rsid w:val="00CF3887"/>
    <w:rsid w:val="00CF3E02"/>
    <w:rsid w:val="00CF4DE5"/>
    <w:rsid w:val="00CF580B"/>
    <w:rsid w:val="00CF6053"/>
    <w:rsid w:val="00CF6757"/>
    <w:rsid w:val="00CF6A2A"/>
    <w:rsid w:val="00CF7FB1"/>
    <w:rsid w:val="00D00837"/>
    <w:rsid w:val="00D03A08"/>
    <w:rsid w:val="00D03F9A"/>
    <w:rsid w:val="00D045EB"/>
    <w:rsid w:val="00D048A4"/>
    <w:rsid w:val="00D04C2D"/>
    <w:rsid w:val="00D06D51"/>
    <w:rsid w:val="00D06D5E"/>
    <w:rsid w:val="00D0781E"/>
    <w:rsid w:val="00D07FAF"/>
    <w:rsid w:val="00D10170"/>
    <w:rsid w:val="00D11046"/>
    <w:rsid w:val="00D1110D"/>
    <w:rsid w:val="00D11F2F"/>
    <w:rsid w:val="00D13C16"/>
    <w:rsid w:val="00D14129"/>
    <w:rsid w:val="00D147E3"/>
    <w:rsid w:val="00D14BC8"/>
    <w:rsid w:val="00D15133"/>
    <w:rsid w:val="00D15998"/>
    <w:rsid w:val="00D15DAA"/>
    <w:rsid w:val="00D16025"/>
    <w:rsid w:val="00D16968"/>
    <w:rsid w:val="00D16CC5"/>
    <w:rsid w:val="00D16E94"/>
    <w:rsid w:val="00D17C42"/>
    <w:rsid w:val="00D20F16"/>
    <w:rsid w:val="00D22249"/>
    <w:rsid w:val="00D2294E"/>
    <w:rsid w:val="00D22CD3"/>
    <w:rsid w:val="00D23299"/>
    <w:rsid w:val="00D24984"/>
    <w:rsid w:val="00D24991"/>
    <w:rsid w:val="00D24C46"/>
    <w:rsid w:val="00D24CB7"/>
    <w:rsid w:val="00D26681"/>
    <w:rsid w:val="00D272FE"/>
    <w:rsid w:val="00D307BC"/>
    <w:rsid w:val="00D30E27"/>
    <w:rsid w:val="00D31180"/>
    <w:rsid w:val="00D319CF"/>
    <w:rsid w:val="00D322D1"/>
    <w:rsid w:val="00D323AA"/>
    <w:rsid w:val="00D33A75"/>
    <w:rsid w:val="00D341B4"/>
    <w:rsid w:val="00D341CF"/>
    <w:rsid w:val="00D34765"/>
    <w:rsid w:val="00D348E2"/>
    <w:rsid w:val="00D3549E"/>
    <w:rsid w:val="00D35642"/>
    <w:rsid w:val="00D36EF2"/>
    <w:rsid w:val="00D36FE1"/>
    <w:rsid w:val="00D3760B"/>
    <w:rsid w:val="00D37F6B"/>
    <w:rsid w:val="00D4021D"/>
    <w:rsid w:val="00D4037B"/>
    <w:rsid w:val="00D40FD3"/>
    <w:rsid w:val="00D412C9"/>
    <w:rsid w:val="00D41E99"/>
    <w:rsid w:val="00D4286C"/>
    <w:rsid w:val="00D42CE6"/>
    <w:rsid w:val="00D436D6"/>
    <w:rsid w:val="00D442BF"/>
    <w:rsid w:val="00D44964"/>
    <w:rsid w:val="00D450A5"/>
    <w:rsid w:val="00D50255"/>
    <w:rsid w:val="00D511CA"/>
    <w:rsid w:val="00D52EA2"/>
    <w:rsid w:val="00D5416D"/>
    <w:rsid w:val="00D54D84"/>
    <w:rsid w:val="00D55868"/>
    <w:rsid w:val="00D5781F"/>
    <w:rsid w:val="00D61045"/>
    <w:rsid w:val="00D616CD"/>
    <w:rsid w:val="00D61D77"/>
    <w:rsid w:val="00D621D4"/>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24A"/>
    <w:rsid w:val="00D76CA6"/>
    <w:rsid w:val="00D7737A"/>
    <w:rsid w:val="00D77534"/>
    <w:rsid w:val="00D778D1"/>
    <w:rsid w:val="00D815C3"/>
    <w:rsid w:val="00D817C8"/>
    <w:rsid w:val="00D8216C"/>
    <w:rsid w:val="00D84C30"/>
    <w:rsid w:val="00D86414"/>
    <w:rsid w:val="00D867BF"/>
    <w:rsid w:val="00D86B32"/>
    <w:rsid w:val="00D86DBC"/>
    <w:rsid w:val="00D87D37"/>
    <w:rsid w:val="00D926C4"/>
    <w:rsid w:val="00D92A11"/>
    <w:rsid w:val="00D9348C"/>
    <w:rsid w:val="00D9551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A7027"/>
    <w:rsid w:val="00DA775F"/>
    <w:rsid w:val="00DB0272"/>
    <w:rsid w:val="00DB1270"/>
    <w:rsid w:val="00DB34BF"/>
    <w:rsid w:val="00DB50FE"/>
    <w:rsid w:val="00DB54B7"/>
    <w:rsid w:val="00DB5E00"/>
    <w:rsid w:val="00DB78D2"/>
    <w:rsid w:val="00DB7D62"/>
    <w:rsid w:val="00DC0033"/>
    <w:rsid w:val="00DC0B90"/>
    <w:rsid w:val="00DC1CC8"/>
    <w:rsid w:val="00DC375A"/>
    <w:rsid w:val="00DC4903"/>
    <w:rsid w:val="00DC4A6B"/>
    <w:rsid w:val="00DC5AD8"/>
    <w:rsid w:val="00DC61C4"/>
    <w:rsid w:val="00DC6E17"/>
    <w:rsid w:val="00DC73BD"/>
    <w:rsid w:val="00DC7985"/>
    <w:rsid w:val="00DC7A9B"/>
    <w:rsid w:val="00DD0FF4"/>
    <w:rsid w:val="00DD3399"/>
    <w:rsid w:val="00DD3B4E"/>
    <w:rsid w:val="00DD42CE"/>
    <w:rsid w:val="00DD4CC2"/>
    <w:rsid w:val="00DD5936"/>
    <w:rsid w:val="00DD5E92"/>
    <w:rsid w:val="00DD714F"/>
    <w:rsid w:val="00DD7713"/>
    <w:rsid w:val="00DE1369"/>
    <w:rsid w:val="00DE22F9"/>
    <w:rsid w:val="00DE28D0"/>
    <w:rsid w:val="00DE34CF"/>
    <w:rsid w:val="00DE4E44"/>
    <w:rsid w:val="00DE6948"/>
    <w:rsid w:val="00DE6BAF"/>
    <w:rsid w:val="00DE71B5"/>
    <w:rsid w:val="00DE7244"/>
    <w:rsid w:val="00DE7BF0"/>
    <w:rsid w:val="00DF001E"/>
    <w:rsid w:val="00DF53A1"/>
    <w:rsid w:val="00DF55B8"/>
    <w:rsid w:val="00DF7599"/>
    <w:rsid w:val="00DF77AF"/>
    <w:rsid w:val="00E02DD3"/>
    <w:rsid w:val="00E049CA"/>
    <w:rsid w:val="00E04FA7"/>
    <w:rsid w:val="00E05569"/>
    <w:rsid w:val="00E05E1C"/>
    <w:rsid w:val="00E06ABC"/>
    <w:rsid w:val="00E10581"/>
    <w:rsid w:val="00E10585"/>
    <w:rsid w:val="00E10972"/>
    <w:rsid w:val="00E13F3D"/>
    <w:rsid w:val="00E1468A"/>
    <w:rsid w:val="00E14A8F"/>
    <w:rsid w:val="00E14AAC"/>
    <w:rsid w:val="00E14B58"/>
    <w:rsid w:val="00E14F96"/>
    <w:rsid w:val="00E1548B"/>
    <w:rsid w:val="00E15EAA"/>
    <w:rsid w:val="00E16B00"/>
    <w:rsid w:val="00E17731"/>
    <w:rsid w:val="00E20406"/>
    <w:rsid w:val="00E20E0F"/>
    <w:rsid w:val="00E21144"/>
    <w:rsid w:val="00E238BD"/>
    <w:rsid w:val="00E24240"/>
    <w:rsid w:val="00E24F23"/>
    <w:rsid w:val="00E252B6"/>
    <w:rsid w:val="00E253A4"/>
    <w:rsid w:val="00E276CB"/>
    <w:rsid w:val="00E27A34"/>
    <w:rsid w:val="00E308C6"/>
    <w:rsid w:val="00E31C75"/>
    <w:rsid w:val="00E33388"/>
    <w:rsid w:val="00E3367D"/>
    <w:rsid w:val="00E344B8"/>
    <w:rsid w:val="00E345EB"/>
    <w:rsid w:val="00E34898"/>
    <w:rsid w:val="00E34B78"/>
    <w:rsid w:val="00E35D51"/>
    <w:rsid w:val="00E36426"/>
    <w:rsid w:val="00E369DC"/>
    <w:rsid w:val="00E3732E"/>
    <w:rsid w:val="00E40F57"/>
    <w:rsid w:val="00E4184A"/>
    <w:rsid w:val="00E41FF4"/>
    <w:rsid w:val="00E41FF9"/>
    <w:rsid w:val="00E434B5"/>
    <w:rsid w:val="00E44518"/>
    <w:rsid w:val="00E44657"/>
    <w:rsid w:val="00E457AC"/>
    <w:rsid w:val="00E464DE"/>
    <w:rsid w:val="00E46553"/>
    <w:rsid w:val="00E467D0"/>
    <w:rsid w:val="00E50584"/>
    <w:rsid w:val="00E516F9"/>
    <w:rsid w:val="00E529C3"/>
    <w:rsid w:val="00E52D29"/>
    <w:rsid w:val="00E53100"/>
    <w:rsid w:val="00E53941"/>
    <w:rsid w:val="00E54333"/>
    <w:rsid w:val="00E54864"/>
    <w:rsid w:val="00E54FDD"/>
    <w:rsid w:val="00E5678E"/>
    <w:rsid w:val="00E56FBC"/>
    <w:rsid w:val="00E57ACF"/>
    <w:rsid w:val="00E60975"/>
    <w:rsid w:val="00E610E4"/>
    <w:rsid w:val="00E618B1"/>
    <w:rsid w:val="00E63B5A"/>
    <w:rsid w:val="00E66825"/>
    <w:rsid w:val="00E669A4"/>
    <w:rsid w:val="00E70802"/>
    <w:rsid w:val="00E70A63"/>
    <w:rsid w:val="00E71B6F"/>
    <w:rsid w:val="00E720E0"/>
    <w:rsid w:val="00E7243A"/>
    <w:rsid w:val="00E72630"/>
    <w:rsid w:val="00E72D62"/>
    <w:rsid w:val="00E743CC"/>
    <w:rsid w:val="00E744E9"/>
    <w:rsid w:val="00E75BA0"/>
    <w:rsid w:val="00E80A08"/>
    <w:rsid w:val="00E80E1A"/>
    <w:rsid w:val="00E8165E"/>
    <w:rsid w:val="00E8226F"/>
    <w:rsid w:val="00E826FE"/>
    <w:rsid w:val="00E83410"/>
    <w:rsid w:val="00E83625"/>
    <w:rsid w:val="00E83BB5"/>
    <w:rsid w:val="00E854C0"/>
    <w:rsid w:val="00E86358"/>
    <w:rsid w:val="00E86FB8"/>
    <w:rsid w:val="00E87F49"/>
    <w:rsid w:val="00E90E27"/>
    <w:rsid w:val="00E9113C"/>
    <w:rsid w:val="00E9178F"/>
    <w:rsid w:val="00E9399C"/>
    <w:rsid w:val="00E94137"/>
    <w:rsid w:val="00E942BE"/>
    <w:rsid w:val="00E96672"/>
    <w:rsid w:val="00E96F41"/>
    <w:rsid w:val="00E97480"/>
    <w:rsid w:val="00EA0AAB"/>
    <w:rsid w:val="00EA0F49"/>
    <w:rsid w:val="00EA21DC"/>
    <w:rsid w:val="00EA2BB6"/>
    <w:rsid w:val="00EA3343"/>
    <w:rsid w:val="00EA42D6"/>
    <w:rsid w:val="00EA6860"/>
    <w:rsid w:val="00EA735F"/>
    <w:rsid w:val="00EB09B7"/>
    <w:rsid w:val="00EB1613"/>
    <w:rsid w:val="00EB19BE"/>
    <w:rsid w:val="00EB1F73"/>
    <w:rsid w:val="00EB32BD"/>
    <w:rsid w:val="00EB405E"/>
    <w:rsid w:val="00EC08E9"/>
    <w:rsid w:val="00EC3205"/>
    <w:rsid w:val="00EC4C03"/>
    <w:rsid w:val="00EC5EEF"/>
    <w:rsid w:val="00EC7100"/>
    <w:rsid w:val="00EC7762"/>
    <w:rsid w:val="00ED0585"/>
    <w:rsid w:val="00ED145C"/>
    <w:rsid w:val="00ED1B41"/>
    <w:rsid w:val="00ED1D6D"/>
    <w:rsid w:val="00ED33F5"/>
    <w:rsid w:val="00ED4B77"/>
    <w:rsid w:val="00ED687F"/>
    <w:rsid w:val="00ED717D"/>
    <w:rsid w:val="00ED73D4"/>
    <w:rsid w:val="00EE0165"/>
    <w:rsid w:val="00EE07DD"/>
    <w:rsid w:val="00EE118B"/>
    <w:rsid w:val="00EE1511"/>
    <w:rsid w:val="00EE160C"/>
    <w:rsid w:val="00EE1C9C"/>
    <w:rsid w:val="00EE1D4C"/>
    <w:rsid w:val="00EE41B9"/>
    <w:rsid w:val="00EE6681"/>
    <w:rsid w:val="00EE7D7C"/>
    <w:rsid w:val="00EF062C"/>
    <w:rsid w:val="00EF0B72"/>
    <w:rsid w:val="00EF0EC2"/>
    <w:rsid w:val="00EF11B9"/>
    <w:rsid w:val="00EF3B3D"/>
    <w:rsid w:val="00EF4807"/>
    <w:rsid w:val="00EF4CDB"/>
    <w:rsid w:val="00EF5530"/>
    <w:rsid w:val="00EF556C"/>
    <w:rsid w:val="00EF5B91"/>
    <w:rsid w:val="00EF5F9D"/>
    <w:rsid w:val="00F00284"/>
    <w:rsid w:val="00F008B0"/>
    <w:rsid w:val="00F012BB"/>
    <w:rsid w:val="00F01985"/>
    <w:rsid w:val="00F02101"/>
    <w:rsid w:val="00F03B1B"/>
    <w:rsid w:val="00F03EEC"/>
    <w:rsid w:val="00F0456E"/>
    <w:rsid w:val="00F04D43"/>
    <w:rsid w:val="00F04D4F"/>
    <w:rsid w:val="00F057B2"/>
    <w:rsid w:val="00F05FE0"/>
    <w:rsid w:val="00F07300"/>
    <w:rsid w:val="00F07445"/>
    <w:rsid w:val="00F07B57"/>
    <w:rsid w:val="00F116F8"/>
    <w:rsid w:val="00F13FF7"/>
    <w:rsid w:val="00F143D7"/>
    <w:rsid w:val="00F16228"/>
    <w:rsid w:val="00F1631D"/>
    <w:rsid w:val="00F16716"/>
    <w:rsid w:val="00F16E74"/>
    <w:rsid w:val="00F17337"/>
    <w:rsid w:val="00F21A27"/>
    <w:rsid w:val="00F21A29"/>
    <w:rsid w:val="00F23515"/>
    <w:rsid w:val="00F242C0"/>
    <w:rsid w:val="00F2578A"/>
    <w:rsid w:val="00F25840"/>
    <w:rsid w:val="00F258E4"/>
    <w:rsid w:val="00F25D37"/>
    <w:rsid w:val="00F25D98"/>
    <w:rsid w:val="00F25EE1"/>
    <w:rsid w:val="00F266DD"/>
    <w:rsid w:val="00F26AAE"/>
    <w:rsid w:val="00F300FB"/>
    <w:rsid w:val="00F30AAD"/>
    <w:rsid w:val="00F317BF"/>
    <w:rsid w:val="00F333BD"/>
    <w:rsid w:val="00F33504"/>
    <w:rsid w:val="00F34614"/>
    <w:rsid w:val="00F37755"/>
    <w:rsid w:val="00F410F4"/>
    <w:rsid w:val="00F41F61"/>
    <w:rsid w:val="00F4216E"/>
    <w:rsid w:val="00F428AB"/>
    <w:rsid w:val="00F42EC4"/>
    <w:rsid w:val="00F432C3"/>
    <w:rsid w:val="00F43D89"/>
    <w:rsid w:val="00F43F6F"/>
    <w:rsid w:val="00F44E6A"/>
    <w:rsid w:val="00F453CC"/>
    <w:rsid w:val="00F455EF"/>
    <w:rsid w:val="00F45AD3"/>
    <w:rsid w:val="00F4749C"/>
    <w:rsid w:val="00F50CA6"/>
    <w:rsid w:val="00F54485"/>
    <w:rsid w:val="00F55033"/>
    <w:rsid w:val="00F56BA4"/>
    <w:rsid w:val="00F573DF"/>
    <w:rsid w:val="00F57C8A"/>
    <w:rsid w:val="00F6069C"/>
    <w:rsid w:val="00F611E6"/>
    <w:rsid w:val="00F625CF"/>
    <w:rsid w:val="00F62B91"/>
    <w:rsid w:val="00F62E5D"/>
    <w:rsid w:val="00F64908"/>
    <w:rsid w:val="00F64C3D"/>
    <w:rsid w:val="00F64C6B"/>
    <w:rsid w:val="00F656EC"/>
    <w:rsid w:val="00F67536"/>
    <w:rsid w:val="00F6776A"/>
    <w:rsid w:val="00F71CA9"/>
    <w:rsid w:val="00F71F5D"/>
    <w:rsid w:val="00F73EB6"/>
    <w:rsid w:val="00F7654B"/>
    <w:rsid w:val="00F77AA9"/>
    <w:rsid w:val="00F77C8A"/>
    <w:rsid w:val="00F80D6A"/>
    <w:rsid w:val="00F819D6"/>
    <w:rsid w:val="00F8212B"/>
    <w:rsid w:val="00F83207"/>
    <w:rsid w:val="00F83857"/>
    <w:rsid w:val="00F83AF2"/>
    <w:rsid w:val="00F84041"/>
    <w:rsid w:val="00F85421"/>
    <w:rsid w:val="00F86252"/>
    <w:rsid w:val="00F86592"/>
    <w:rsid w:val="00F86730"/>
    <w:rsid w:val="00F90F18"/>
    <w:rsid w:val="00F920B3"/>
    <w:rsid w:val="00F9258F"/>
    <w:rsid w:val="00F927F7"/>
    <w:rsid w:val="00F929A5"/>
    <w:rsid w:val="00F929B3"/>
    <w:rsid w:val="00F93698"/>
    <w:rsid w:val="00F93A01"/>
    <w:rsid w:val="00F93C4B"/>
    <w:rsid w:val="00F96080"/>
    <w:rsid w:val="00F97B1B"/>
    <w:rsid w:val="00FA0036"/>
    <w:rsid w:val="00FA0A2A"/>
    <w:rsid w:val="00FA10BF"/>
    <w:rsid w:val="00FA18C6"/>
    <w:rsid w:val="00FA1A86"/>
    <w:rsid w:val="00FA308F"/>
    <w:rsid w:val="00FA3AC6"/>
    <w:rsid w:val="00FA3CDD"/>
    <w:rsid w:val="00FB01B1"/>
    <w:rsid w:val="00FB042B"/>
    <w:rsid w:val="00FB107E"/>
    <w:rsid w:val="00FB25D1"/>
    <w:rsid w:val="00FB3425"/>
    <w:rsid w:val="00FB44FD"/>
    <w:rsid w:val="00FB4601"/>
    <w:rsid w:val="00FB4AE6"/>
    <w:rsid w:val="00FB4C1E"/>
    <w:rsid w:val="00FB4D28"/>
    <w:rsid w:val="00FB52F7"/>
    <w:rsid w:val="00FB6386"/>
    <w:rsid w:val="00FB65CF"/>
    <w:rsid w:val="00FB6B40"/>
    <w:rsid w:val="00FB76FC"/>
    <w:rsid w:val="00FC382D"/>
    <w:rsid w:val="00FC3A0E"/>
    <w:rsid w:val="00FC5183"/>
    <w:rsid w:val="00FC6C70"/>
    <w:rsid w:val="00FC71D6"/>
    <w:rsid w:val="00FC7887"/>
    <w:rsid w:val="00FD0E35"/>
    <w:rsid w:val="00FD3FF2"/>
    <w:rsid w:val="00FD4CCC"/>
    <w:rsid w:val="00FD5FB8"/>
    <w:rsid w:val="00FD6BCD"/>
    <w:rsid w:val="00FD7D99"/>
    <w:rsid w:val="00FD7E52"/>
    <w:rsid w:val="00FE0054"/>
    <w:rsid w:val="00FE0959"/>
    <w:rsid w:val="00FE12E6"/>
    <w:rsid w:val="00FE13EF"/>
    <w:rsid w:val="00FE2199"/>
    <w:rsid w:val="00FE3A64"/>
    <w:rsid w:val="00FE6E38"/>
    <w:rsid w:val="00FE76D1"/>
    <w:rsid w:val="00FE778B"/>
    <w:rsid w:val="00FE7935"/>
    <w:rsid w:val="00FF203E"/>
    <w:rsid w:val="00FF2F0B"/>
    <w:rsid w:val="00FF329B"/>
    <w:rsid w:val="00FF46B9"/>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13CAD2A-ADD6-40BC-B6A4-2DC68B879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NOChar">
    <w:name w:val="NO Char"/>
    <w:qFormat/>
    <w:locked/>
    <w:rsid w:val="006E2D43"/>
    <w:rPr>
      <w:lang w:val="en-GB" w:eastAsia="en-US"/>
    </w:rPr>
  </w:style>
  <w:style w:type="character" w:customStyle="1" w:styleId="TAHCar">
    <w:name w:val="TAH Car"/>
    <w:qFormat/>
    <w:rsid w:val="00C7572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256989379">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746728563">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341540476">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96378164">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 w:id="204690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CEDEA97-0F97-48CC-89E7-E98F1552AF09}">
  <ds:schemaRefs>
    <ds:schemaRef ds:uri="http://schemas.microsoft.com/sharepoint/v3/contenttype/forms"/>
  </ds:schemaRefs>
</ds:datastoreItem>
</file>

<file path=customXml/itemProps3.xml><?xml version="1.0" encoding="utf-8"?>
<ds:datastoreItem xmlns:ds="http://schemas.openxmlformats.org/officeDocument/2006/customXml" ds:itemID="{BB290675-B505-4594-A658-4F79B1517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ED57B-D561-43A7-97CD-FA5F7DD4D52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9</Pages>
  <Words>2235</Words>
  <Characters>12744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SA6#61 v1</cp:lastModifiedBy>
  <cp:revision>21</cp:revision>
  <cp:lastPrinted>1900-01-01T09:55:00Z</cp:lastPrinted>
  <dcterms:created xsi:type="dcterms:W3CDTF">2024-05-09T12:25:00Z</dcterms:created>
  <dcterms:modified xsi:type="dcterms:W3CDTF">2024-05-22T07:37:00Z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